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217DED8"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01984">
        <w:rPr>
          <w:b/>
          <w:noProof/>
          <w:sz w:val="24"/>
        </w:rPr>
        <w:t>9108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55403" w:rsidR="001E41F3" w:rsidRPr="00410371" w:rsidRDefault="00000000" w:rsidP="00E13F3D">
            <w:pPr>
              <w:pStyle w:val="CRCoverPage"/>
              <w:spacing w:after="0"/>
              <w:jc w:val="right"/>
              <w:rPr>
                <w:b/>
                <w:noProof/>
                <w:sz w:val="28"/>
              </w:rPr>
            </w:pPr>
            <w:fldSimple w:instr=" DOCPROPERTY  Spec#  \* MERGEFORMAT ">
              <w:r w:rsidR="00835B0B">
                <w:rPr>
                  <w:b/>
                  <w:noProof/>
                  <w:sz w:val="28"/>
                </w:rPr>
                <w:t>24.5</w:t>
              </w:r>
              <w:r w:rsidR="00B8008A">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93630" w:rsidR="001E41F3" w:rsidRPr="00410371" w:rsidRDefault="00000000" w:rsidP="00547111">
            <w:pPr>
              <w:pStyle w:val="CRCoverPage"/>
              <w:spacing w:after="0"/>
              <w:rPr>
                <w:noProof/>
              </w:rPr>
            </w:pPr>
            <w:fldSimple w:instr=" DOCPROPERTY  Cr#  \* MERGEFORMAT ">
              <w:r w:rsidR="00501984">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70F81" w:rsidR="001E41F3" w:rsidRPr="00410371" w:rsidRDefault="00000000" w:rsidP="00E13F3D">
            <w:pPr>
              <w:pStyle w:val="CRCoverPage"/>
              <w:spacing w:after="0"/>
              <w:jc w:val="center"/>
              <w:rPr>
                <w:b/>
                <w:noProof/>
              </w:rPr>
            </w:pPr>
            <w:fldSimple w:instr=" DOCPROPERTY  Revision  \* MERGEFORMAT ">
              <w:r w:rsidR="00835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BBF44" w:rsidR="001E41F3" w:rsidRPr="00410371" w:rsidRDefault="00000000">
            <w:pPr>
              <w:pStyle w:val="CRCoverPage"/>
              <w:spacing w:after="0"/>
              <w:jc w:val="center"/>
              <w:rPr>
                <w:noProof/>
                <w:sz w:val="28"/>
              </w:rPr>
            </w:pPr>
            <w:fldSimple w:instr=" DOCPROPERTY  Version  \* MERGEFORMAT ">
              <w:r w:rsidR="00835B0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520C" w:rsidR="00F25D98" w:rsidRDefault="00835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EEDA7" w:rsidR="001E41F3" w:rsidRDefault="00B8008A">
            <w:pPr>
              <w:pStyle w:val="CRCoverPage"/>
              <w:spacing w:after="0"/>
              <w:ind w:left="100"/>
              <w:rPr>
                <w:noProof/>
              </w:rPr>
            </w:pPr>
            <w:r>
              <w:t>C</w:t>
            </w:r>
            <w:r>
              <w:rPr>
                <w:rFonts w:hint="eastAsia"/>
                <w:lang w:eastAsia="zh-CN"/>
              </w:rPr>
              <w:t>larification</w:t>
            </w:r>
            <w:r>
              <w:t xml:space="preserve"> </w:t>
            </w:r>
            <w:r>
              <w:rPr>
                <w:rFonts w:hint="eastAsia"/>
                <w:lang w:eastAsia="zh-CN"/>
              </w:rPr>
              <w:t>on</w:t>
            </w:r>
            <w:r>
              <w:t xml:space="preserve"> multi-access </w:t>
            </w:r>
            <w:r w:rsidR="005503B5">
              <w:t xml:space="preserve">preference </w:t>
            </w:r>
            <w:r>
              <w:t xml:space="preserve">and 5G </w:t>
            </w:r>
            <w:proofErr w:type="spellStart"/>
            <w:r>
              <w:t>ProSe</w:t>
            </w:r>
            <w:proofErr w:type="spellEnd"/>
            <w:r>
              <w:t xml:space="preserve"> multi-path preference</w:t>
            </w:r>
            <w:r w:rsidR="005503B5">
              <w:t xml:space="preserve"> in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950E1" w:rsidR="001E41F3" w:rsidRDefault="00000000">
            <w:pPr>
              <w:pStyle w:val="CRCoverPage"/>
              <w:spacing w:after="0"/>
              <w:ind w:left="100"/>
              <w:rPr>
                <w:noProof/>
              </w:rPr>
            </w:pPr>
            <w:fldSimple w:instr=" DOCPROPERTY  SourceIfWg  \* MERGEFORMAT ">
              <w:r w:rsidR="00835B0B">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256AA" w:rsidR="001E41F3" w:rsidRDefault="00C85A85">
            <w:pPr>
              <w:pStyle w:val="CRCoverPage"/>
              <w:spacing w:after="0"/>
              <w:ind w:left="100"/>
              <w:rPr>
                <w:noProof/>
              </w:rPr>
            </w:pPr>
            <w:r>
              <w:t>5</w:t>
            </w:r>
            <w:r>
              <w:rPr>
                <w:rFonts w:hint="eastAsia"/>
                <w:lang w:eastAsia="zh-CN"/>
              </w:rPr>
              <w:t>G</w:t>
            </w:r>
            <w:r>
              <w:t>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70B80" w:rsidR="001E41F3" w:rsidRDefault="00000000">
            <w:pPr>
              <w:pStyle w:val="CRCoverPage"/>
              <w:spacing w:after="0"/>
              <w:ind w:left="100"/>
              <w:rPr>
                <w:noProof/>
              </w:rPr>
            </w:pPr>
            <w:fldSimple w:instr=" DOCPROPERTY  ResDate  \* MERGEFORMAT ">
              <w:r w:rsidR="00835B0B">
                <w:rPr>
                  <w:noProof/>
                </w:rPr>
                <w:t>2023-1</w:t>
              </w:r>
              <w:r w:rsidR="000F4EAE">
                <w:rPr>
                  <w:noProof/>
                </w:rPr>
                <w:t>1</w:t>
              </w:r>
              <w:r w:rsidR="00835B0B">
                <w:rPr>
                  <w:noProof/>
                </w:rPr>
                <w:t>-</w:t>
              </w:r>
              <w:r w:rsidR="000F4EA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BED3" w14:textId="77777777" w:rsidR="00917329" w:rsidRDefault="004A4B5D" w:rsidP="004A4B5D">
            <w:pPr>
              <w:pStyle w:val="CRCoverPage"/>
              <w:spacing w:after="0"/>
              <w:ind w:left="100"/>
              <w:rPr>
                <w:rFonts w:cs="Arial"/>
                <w:sz w:val="22"/>
              </w:rPr>
            </w:pPr>
            <w:r>
              <w:rPr>
                <w:rFonts w:cs="Arial"/>
                <w:sz w:val="22"/>
              </w:rPr>
              <w:t>SA</w:t>
            </w:r>
            <w:r w:rsidR="00835B0B">
              <w:rPr>
                <w:rFonts w:cs="Arial"/>
                <w:sz w:val="22"/>
              </w:rPr>
              <w:t xml:space="preserve">2 </w:t>
            </w:r>
            <w:r>
              <w:rPr>
                <w:rFonts w:cs="Arial"/>
                <w:sz w:val="22"/>
              </w:rPr>
              <w:t xml:space="preserve">agreed TS 23.304 CR </w:t>
            </w:r>
            <w:r w:rsidRPr="004A4B5D">
              <w:rPr>
                <w:rFonts w:cs="Arial"/>
                <w:sz w:val="22"/>
              </w:rPr>
              <w:t>0331</w:t>
            </w:r>
            <w:r>
              <w:rPr>
                <w:rFonts w:cs="Arial"/>
                <w:sz w:val="22"/>
              </w:rPr>
              <w:t xml:space="preserve"> (see </w:t>
            </w:r>
            <w:r w:rsidRPr="004A4B5D">
              <w:rPr>
                <w:rFonts w:cs="Arial"/>
                <w:sz w:val="22"/>
              </w:rPr>
              <w:t>S2-2311540</w:t>
            </w:r>
            <w:r>
              <w:rPr>
                <w:rFonts w:cs="Arial"/>
                <w:sz w:val="22"/>
              </w:rPr>
              <w:t xml:space="preserve">) </w:t>
            </w:r>
            <w:r>
              <w:rPr>
                <w:rFonts w:cs="Arial" w:hint="eastAsia"/>
                <w:sz w:val="22"/>
                <w:lang w:eastAsia="zh-CN"/>
              </w:rPr>
              <w:t>cl</w:t>
            </w:r>
            <w:r>
              <w:rPr>
                <w:rFonts w:cs="Arial"/>
                <w:sz w:val="22"/>
              </w:rPr>
              <w:t>arifies that</w:t>
            </w:r>
            <w:r w:rsidR="00917329">
              <w:rPr>
                <w:rFonts w:cs="Arial"/>
                <w:sz w:val="22"/>
              </w:rPr>
              <w:t>:</w:t>
            </w:r>
          </w:p>
          <w:p w14:paraId="4C89FC9C" w14:textId="5850602B" w:rsidR="004A4B5D" w:rsidRPr="00904474" w:rsidRDefault="00917329" w:rsidP="004A4B5D">
            <w:pPr>
              <w:pStyle w:val="CRCoverPage"/>
              <w:spacing w:after="0"/>
              <w:ind w:left="100"/>
              <w:rPr>
                <w:noProof/>
                <w:lang w:eastAsia="zh-CN"/>
              </w:rPr>
            </w:pPr>
            <w:r>
              <w:rPr>
                <w:rFonts w:cs="Arial"/>
                <w:sz w:val="22"/>
              </w:rPr>
              <w:t xml:space="preserve">(1) </w:t>
            </w:r>
            <w:r w:rsidR="004A4B5D">
              <w:rPr>
                <w:rFonts w:cs="Arial"/>
                <w:sz w:val="22"/>
              </w:rPr>
              <w:t xml:space="preserve">when "5G </w:t>
            </w:r>
            <w:proofErr w:type="spellStart"/>
            <w:r w:rsidR="004A4B5D" w:rsidRPr="004A4B5D">
              <w:rPr>
                <w:rFonts w:cs="Arial"/>
                <w:sz w:val="22"/>
              </w:rPr>
              <w:t>ProSe</w:t>
            </w:r>
            <w:proofErr w:type="spellEnd"/>
            <w:r w:rsidR="004A4B5D" w:rsidRPr="004A4B5D">
              <w:rPr>
                <w:rFonts w:cs="Arial"/>
                <w:sz w:val="22"/>
              </w:rPr>
              <w:t xml:space="preserve"> </w:t>
            </w:r>
            <w:r w:rsidR="004F0D43">
              <w:rPr>
                <w:rFonts w:cs="Arial"/>
                <w:sz w:val="22"/>
              </w:rPr>
              <w:t>m</w:t>
            </w:r>
            <w:r w:rsidR="004A4B5D" w:rsidRPr="004A4B5D">
              <w:rPr>
                <w:rFonts w:cs="Arial"/>
                <w:sz w:val="22"/>
              </w:rPr>
              <w:t xml:space="preserve">ulti-path </w:t>
            </w:r>
            <w:r w:rsidR="004F0D43">
              <w:rPr>
                <w:rFonts w:cs="Arial"/>
                <w:sz w:val="22"/>
              </w:rPr>
              <w:t>p</w:t>
            </w:r>
            <w:r w:rsidR="004A4B5D" w:rsidRPr="004A4B5D">
              <w:rPr>
                <w:rFonts w:cs="Arial"/>
                <w:sz w:val="22"/>
              </w:rPr>
              <w:t>reference</w:t>
            </w:r>
            <w:r w:rsidR="004A4B5D">
              <w:rPr>
                <w:rFonts w:cs="Arial"/>
                <w:sz w:val="22"/>
              </w:rPr>
              <w:t xml:space="preserve">" is included in RSD, then the UE may </w:t>
            </w:r>
            <w:r w:rsidR="00703693">
              <w:rPr>
                <w:rFonts w:cs="Arial"/>
                <w:sz w:val="22"/>
              </w:rPr>
              <w:t xml:space="preserve">establish a </w:t>
            </w:r>
            <w:r w:rsidR="00DE313E">
              <w:rPr>
                <w:rFonts w:cs="Arial"/>
                <w:sz w:val="22"/>
              </w:rPr>
              <w:t xml:space="preserve">PC5 </w:t>
            </w:r>
            <w:r w:rsidR="00703693">
              <w:rPr>
                <w:rFonts w:cs="Arial"/>
                <w:sz w:val="22"/>
              </w:rPr>
              <w:t>direct link with</w:t>
            </w:r>
            <w:r w:rsidR="007B2982">
              <w:rPr>
                <w:rFonts w:cs="Arial"/>
                <w:sz w:val="22"/>
              </w:rPr>
              <w:t xml:space="preserve"> a L3 relay </w:t>
            </w:r>
            <w:r w:rsidR="007B2982" w:rsidRPr="00917329">
              <w:rPr>
                <w:rFonts w:cs="Arial"/>
                <w:sz w:val="22"/>
                <w:highlight w:val="cyan"/>
              </w:rPr>
              <w:t>without N3IWF</w:t>
            </w:r>
            <w:r w:rsidR="00DE313E">
              <w:rPr>
                <w:rFonts w:cs="Arial"/>
                <w:sz w:val="22"/>
              </w:rPr>
              <w:t>:</w:t>
            </w:r>
            <w:r w:rsidR="007B2982">
              <w:rPr>
                <w:rFonts w:cs="Arial"/>
                <w:sz w:val="22"/>
              </w:rPr>
              <w:t xml:space="preserve"> </w:t>
            </w:r>
          </w:p>
          <w:p w14:paraId="0430AED0" w14:textId="77777777" w:rsidR="001E41F3" w:rsidRPr="00DE313E" w:rsidRDefault="001E41F3">
            <w:pPr>
              <w:pStyle w:val="CRCoverPage"/>
              <w:spacing w:after="0"/>
              <w:ind w:left="100"/>
              <w:rPr>
                <w:noProof/>
                <w:lang w:eastAsia="zh-CN"/>
              </w:rPr>
            </w:pPr>
          </w:p>
          <w:p w14:paraId="2C014ECD" w14:textId="59CACFBF" w:rsidR="00917329" w:rsidRPr="00917329" w:rsidRDefault="004A4B5D" w:rsidP="00917329">
            <w:pPr>
              <w:overflowPunct w:val="0"/>
              <w:autoSpaceDE w:val="0"/>
              <w:autoSpaceDN w:val="0"/>
              <w:adjustRightInd w:val="0"/>
              <w:textAlignment w:val="baseline"/>
              <w:rPr>
                <w:rFonts w:eastAsia="Times New Roman"/>
                <w:i/>
                <w:iCs/>
                <w:lang w:eastAsia="zh-CN"/>
              </w:rPr>
            </w:pPr>
            <w:r w:rsidRPr="004A4B5D">
              <w:rPr>
                <w:rFonts w:eastAsia="Times New Roman"/>
                <w:i/>
                <w:iCs/>
                <w:lang w:eastAsia="zh-CN"/>
              </w:rPr>
              <w:t xml:space="preserve">When a 5G </w:t>
            </w:r>
            <w:proofErr w:type="spellStart"/>
            <w:r w:rsidRPr="004A4B5D">
              <w:rPr>
                <w:rFonts w:eastAsia="Times New Roman"/>
                <w:i/>
                <w:iCs/>
                <w:lang w:eastAsia="zh-CN"/>
              </w:rPr>
              <w:t>ProSe</w:t>
            </w:r>
            <w:proofErr w:type="spellEnd"/>
            <w:r w:rsidRPr="004A4B5D">
              <w:rPr>
                <w:rFonts w:eastAsia="Times New Roman"/>
                <w:i/>
                <w:iCs/>
                <w:lang w:eastAsia="zh-CN"/>
              </w:rPr>
              <w:t xml:space="preserve"> enabled UE accesses the network, if the UE decides to establish multi-path via direct </w:t>
            </w:r>
            <w:proofErr w:type="spellStart"/>
            <w:r w:rsidRPr="004A4B5D">
              <w:rPr>
                <w:rFonts w:eastAsia="Times New Roman"/>
                <w:i/>
                <w:iCs/>
                <w:lang w:eastAsia="zh-CN"/>
              </w:rPr>
              <w:t>Uu</w:t>
            </w:r>
            <w:proofErr w:type="spellEnd"/>
            <w:r w:rsidRPr="004A4B5D">
              <w:rPr>
                <w:rFonts w:eastAsia="Times New Roman"/>
                <w:i/>
                <w:iCs/>
                <w:lang w:eastAsia="zh-CN"/>
              </w:rPr>
              <w:t xml:space="preserve"> path and via the 5G </w:t>
            </w:r>
            <w:proofErr w:type="spellStart"/>
            <w:r w:rsidRPr="004A4B5D">
              <w:rPr>
                <w:rFonts w:eastAsia="Times New Roman"/>
                <w:i/>
                <w:iCs/>
                <w:lang w:eastAsia="zh-CN"/>
              </w:rPr>
              <w:t>ProSe</w:t>
            </w:r>
            <w:proofErr w:type="spellEnd"/>
            <w:r w:rsidRPr="004A4B5D">
              <w:rPr>
                <w:rFonts w:eastAsia="Times New Roman"/>
                <w:i/>
                <w:iCs/>
                <w:lang w:eastAsia="zh-CN"/>
              </w:rPr>
              <w:t xml:space="preserve"> Layer-3 UE-to-Network Relay </w:t>
            </w:r>
            <w:r w:rsidRPr="004A4B5D">
              <w:rPr>
                <w:rFonts w:eastAsia="Times New Roman"/>
                <w:i/>
                <w:iCs/>
                <w:highlight w:val="cyan"/>
                <w:lang w:eastAsia="zh-CN"/>
              </w:rPr>
              <w:t>without N3IWF</w:t>
            </w:r>
            <w:r w:rsidRPr="004A4B5D">
              <w:rPr>
                <w:rFonts w:eastAsia="Times New Roman"/>
                <w:i/>
                <w:iCs/>
                <w:lang w:eastAsia="zh-CN"/>
              </w:rPr>
              <w:t xml:space="preserve"> </w:t>
            </w:r>
            <w:r w:rsidRPr="004A4B5D">
              <w:rPr>
                <w:rFonts w:eastAsia="Times New Roman"/>
                <w:i/>
                <w:iCs/>
                <w:highlight w:val="green"/>
                <w:lang w:eastAsia="zh-CN"/>
              </w:rPr>
              <w:t>based on "</w:t>
            </w:r>
            <w:proofErr w:type="spellStart"/>
            <w:r w:rsidRPr="004A4B5D">
              <w:rPr>
                <w:rFonts w:eastAsia="Times New Roman"/>
                <w:i/>
                <w:iCs/>
                <w:highlight w:val="green"/>
                <w:lang w:eastAsia="zh-CN"/>
              </w:rPr>
              <w:t>ProSe</w:t>
            </w:r>
            <w:proofErr w:type="spellEnd"/>
            <w:r w:rsidRPr="004A4B5D">
              <w:rPr>
                <w:rFonts w:eastAsia="Times New Roman"/>
                <w:i/>
                <w:iCs/>
                <w:highlight w:val="green"/>
                <w:lang w:eastAsia="zh-CN"/>
              </w:rPr>
              <w:t xml:space="preserve"> Multi-path Preference"</w:t>
            </w:r>
            <w:r w:rsidRPr="004A4B5D">
              <w:rPr>
                <w:rFonts w:eastAsia="Times New Roman"/>
                <w:i/>
                <w:iCs/>
                <w:lang w:eastAsia="zh-CN"/>
              </w:rPr>
              <w:t xml:space="preserve"> in the selected RSD of the matched URSP rule for the application traffic as specified in clause 6.5.4, the following is performed:</w:t>
            </w:r>
            <w:r w:rsidR="00917329">
              <w:rPr>
                <w:noProof/>
                <w:lang w:eastAsia="zh-CN"/>
              </w:rPr>
              <w:t xml:space="preserve"> </w:t>
            </w:r>
          </w:p>
          <w:p w14:paraId="08A1BF80" w14:textId="50DC7F4D" w:rsidR="004A4B5D" w:rsidRDefault="00917329">
            <w:pPr>
              <w:pStyle w:val="CRCoverPage"/>
              <w:spacing w:after="0"/>
              <w:ind w:left="100"/>
              <w:rPr>
                <w:rFonts w:cs="Arial"/>
                <w:sz w:val="22"/>
              </w:rPr>
            </w:pPr>
            <w:r>
              <w:rPr>
                <w:rFonts w:cs="Arial"/>
                <w:sz w:val="22"/>
              </w:rPr>
              <w:t>(2) when "</w:t>
            </w:r>
            <w:r w:rsidRPr="00917329">
              <w:rPr>
                <w:rFonts w:cs="Arial"/>
                <w:sz w:val="22"/>
              </w:rPr>
              <w:t>multi-access</w:t>
            </w:r>
            <w:r w:rsidR="004F0D43">
              <w:rPr>
                <w:rFonts w:cs="Arial"/>
                <w:sz w:val="22"/>
              </w:rPr>
              <w:t xml:space="preserve"> preference</w:t>
            </w:r>
            <w:r>
              <w:rPr>
                <w:rFonts w:cs="Arial"/>
                <w:sz w:val="22"/>
              </w:rPr>
              <w:t xml:space="preserve">" is included in </w:t>
            </w:r>
            <w:r w:rsidR="00D70987">
              <w:rPr>
                <w:rFonts w:cs="Arial"/>
                <w:sz w:val="22"/>
              </w:rPr>
              <w:t xml:space="preserve">the </w:t>
            </w:r>
            <w:r>
              <w:rPr>
                <w:rFonts w:cs="Arial"/>
                <w:sz w:val="22"/>
              </w:rPr>
              <w:t xml:space="preserve">RSD, then the UE may establish a PC5 direct link with a L3 relay </w:t>
            </w:r>
            <w:r w:rsidRPr="00917329">
              <w:rPr>
                <w:rFonts w:cs="Arial"/>
                <w:sz w:val="22"/>
                <w:highlight w:val="cyan"/>
              </w:rPr>
              <w:t>with N3IWF</w:t>
            </w:r>
            <w:r w:rsidR="00D70987">
              <w:rPr>
                <w:rFonts w:cs="Arial"/>
                <w:sz w:val="22"/>
              </w:rPr>
              <w:t xml:space="preserve"> (for non-3GPP leg in MA PDU session)</w:t>
            </w:r>
            <w:r>
              <w:rPr>
                <w:rFonts w:cs="Arial"/>
                <w:sz w:val="22"/>
              </w:rPr>
              <w:t>:</w:t>
            </w:r>
          </w:p>
          <w:p w14:paraId="3EC7D67F" w14:textId="1BDA8E2D" w:rsidR="00917329" w:rsidRPr="00D70987" w:rsidRDefault="00917329">
            <w:pPr>
              <w:pStyle w:val="CRCoverPage"/>
              <w:spacing w:after="0"/>
              <w:ind w:left="100"/>
              <w:rPr>
                <w:noProof/>
                <w:lang w:eastAsia="zh-CN"/>
              </w:rPr>
            </w:pPr>
          </w:p>
          <w:p w14:paraId="1CA0D6D9" w14:textId="4ADA2DB6" w:rsidR="004A4B5D" w:rsidRPr="00917329" w:rsidRDefault="004A4B5D" w:rsidP="004A4B5D">
            <w:pPr>
              <w:overflowPunct w:val="0"/>
              <w:autoSpaceDE w:val="0"/>
              <w:autoSpaceDN w:val="0"/>
              <w:adjustRightInd w:val="0"/>
              <w:textAlignment w:val="baseline"/>
              <w:rPr>
                <w:rFonts w:eastAsia="Times New Roman"/>
                <w:i/>
                <w:iCs/>
                <w:lang w:eastAsia="zh-CN"/>
              </w:rPr>
            </w:pPr>
            <w:r w:rsidRPr="00917329">
              <w:rPr>
                <w:rFonts w:eastAsia="Times New Roman"/>
                <w:i/>
                <w:iCs/>
                <w:lang w:eastAsia="zh-CN"/>
              </w:rPr>
              <w:t xml:space="preserve">When a 5G </w:t>
            </w:r>
            <w:proofErr w:type="spellStart"/>
            <w:r w:rsidRPr="00917329">
              <w:rPr>
                <w:rFonts w:eastAsia="Times New Roman"/>
                <w:i/>
                <w:iCs/>
                <w:lang w:eastAsia="zh-CN"/>
              </w:rPr>
              <w:t>ProSe</w:t>
            </w:r>
            <w:proofErr w:type="spellEnd"/>
            <w:r w:rsidRPr="00917329">
              <w:rPr>
                <w:rFonts w:eastAsia="Times New Roman"/>
                <w:i/>
                <w:iCs/>
                <w:lang w:eastAsia="zh-CN"/>
              </w:rPr>
              <w:t xml:space="preserve"> enabled UE accesses the network if the UE decides to establish multi-path via direct </w:t>
            </w:r>
            <w:proofErr w:type="spellStart"/>
            <w:r w:rsidRPr="00917329">
              <w:rPr>
                <w:rFonts w:eastAsia="Times New Roman"/>
                <w:i/>
                <w:iCs/>
                <w:lang w:eastAsia="zh-CN"/>
              </w:rPr>
              <w:t>Uu</w:t>
            </w:r>
            <w:proofErr w:type="spellEnd"/>
            <w:r w:rsidRPr="00917329">
              <w:rPr>
                <w:rFonts w:eastAsia="Times New Roman"/>
                <w:i/>
                <w:iCs/>
                <w:lang w:eastAsia="zh-CN"/>
              </w:rPr>
              <w:t xml:space="preserve"> path and via the 5G </w:t>
            </w:r>
            <w:proofErr w:type="spellStart"/>
            <w:r w:rsidRPr="00917329">
              <w:rPr>
                <w:rFonts w:eastAsia="Times New Roman"/>
                <w:i/>
                <w:iCs/>
                <w:lang w:eastAsia="zh-CN"/>
              </w:rPr>
              <w:t>ProSe</w:t>
            </w:r>
            <w:proofErr w:type="spellEnd"/>
            <w:r w:rsidRPr="00917329">
              <w:rPr>
                <w:rFonts w:eastAsia="Times New Roman"/>
                <w:i/>
                <w:iCs/>
                <w:lang w:eastAsia="zh-CN"/>
              </w:rPr>
              <w:t xml:space="preserve"> Layer-3 UE-to-Network Relay </w:t>
            </w:r>
            <w:r w:rsidRPr="00917329">
              <w:rPr>
                <w:rFonts w:eastAsia="Times New Roman"/>
                <w:i/>
                <w:iCs/>
                <w:highlight w:val="cyan"/>
                <w:lang w:eastAsia="zh-CN"/>
              </w:rPr>
              <w:t>with N3IWF</w:t>
            </w:r>
            <w:r w:rsidRPr="00917329">
              <w:rPr>
                <w:i/>
                <w:iCs/>
              </w:rPr>
              <w:t xml:space="preserve"> </w:t>
            </w:r>
            <w:r w:rsidRPr="00917329">
              <w:rPr>
                <w:rFonts w:eastAsia="Times New Roman"/>
                <w:i/>
                <w:iCs/>
                <w:highlight w:val="green"/>
                <w:lang w:eastAsia="zh-CN"/>
              </w:rPr>
              <w:t>based on the "multi-access" Access Type</w:t>
            </w:r>
            <w:r w:rsidRPr="00917329">
              <w:rPr>
                <w:rFonts w:eastAsia="Times New Roman"/>
                <w:i/>
                <w:iCs/>
                <w:lang w:eastAsia="zh-CN"/>
              </w:rPr>
              <w:t xml:space="preserve"> of the selected RSD, the UE establishes a MA PDU Session as specified in clause 4.22 of TS 23.502 [5], the following is performed:</w:t>
            </w:r>
          </w:p>
          <w:p w14:paraId="4AD941B4" w14:textId="0B1D3623" w:rsidR="00332B39" w:rsidRDefault="00EC02AF" w:rsidP="00332B39">
            <w:pPr>
              <w:pStyle w:val="CRCoverPage"/>
              <w:spacing w:after="0"/>
              <w:ind w:left="100"/>
              <w:rPr>
                <w:noProof/>
                <w:lang w:eastAsia="zh-CN"/>
              </w:rPr>
            </w:pPr>
            <w:r>
              <w:rPr>
                <w:noProof/>
                <w:lang w:eastAsia="zh-CN"/>
              </w:rPr>
              <w:t>The above should be aligned in stage-3</w:t>
            </w:r>
            <w:r w:rsidR="00332B39">
              <w:rPr>
                <w:noProof/>
                <w:lang w:eastAsia="zh-CN"/>
              </w:rPr>
              <w:t>, including</w:t>
            </w:r>
            <w:r w:rsidR="00332B39">
              <w:rPr>
                <w:rFonts w:hint="eastAsia"/>
                <w:noProof/>
                <w:lang w:eastAsia="zh-CN"/>
              </w:rPr>
              <w:t>:</w:t>
            </w:r>
          </w:p>
          <w:p w14:paraId="77D01251" w14:textId="77777777" w:rsidR="009C7650" w:rsidRDefault="009C7650" w:rsidP="00332B39">
            <w:pPr>
              <w:pStyle w:val="CRCoverPage"/>
              <w:spacing w:after="0"/>
              <w:ind w:left="100"/>
              <w:rPr>
                <w:noProof/>
                <w:lang w:eastAsia="zh-CN"/>
              </w:rPr>
            </w:pPr>
          </w:p>
          <w:p w14:paraId="3229B8C1" w14:textId="5139B8B0" w:rsidR="00332B39" w:rsidRDefault="00332B39" w:rsidP="00332B39">
            <w:pPr>
              <w:pStyle w:val="CRCoverPage"/>
              <w:spacing w:after="0"/>
              <w:ind w:left="100"/>
              <w:rPr>
                <w:rFonts w:cs="Arial"/>
                <w:sz w:val="22"/>
              </w:rPr>
            </w:pPr>
            <w:r>
              <w:rPr>
                <w:rFonts w:hint="eastAsia"/>
                <w:noProof/>
                <w:lang w:eastAsia="zh-CN"/>
              </w:rPr>
              <w:t>-</w:t>
            </w:r>
            <w:r>
              <w:rPr>
                <w:noProof/>
                <w:lang w:eastAsia="zh-CN"/>
              </w:rPr>
              <w:t xml:space="preserve"> Split </w:t>
            </w:r>
            <w:r>
              <w:rPr>
                <w:rFonts w:cs="Arial"/>
                <w:sz w:val="22"/>
              </w:rPr>
              <w:t>"</w:t>
            </w:r>
            <w:r w:rsidRPr="00332B39">
              <w:rPr>
                <w:noProof/>
                <w:lang w:eastAsia="zh-CN"/>
              </w:rPr>
              <w:t>5G ProSe layer-3 UE-to-network relay offload indication</w:t>
            </w:r>
            <w:r>
              <w:rPr>
                <w:rFonts w:cs="Arial"/>
                <w:sz w:val="22"/>
              </w:rPr>
              <w:t>"</w:t>
            </w:r>
            <w:r>
              <w:rPr>
                <w:noProof/>
                <w:lang w:eastAsia="zh-CN"/>
              </w:rPr>
              <w:t xml:space="preserve"> and </w:t>
            </w:r>
            <w:r>
              <w:rPr>
                <w:rFonts w:cs="Arial"/>
                <w:sz w:val="22"/>
              </w:rPr>
              <w:t>"</w:t>
            </w:r>
            <w:r w:rsidRPr="00332B39">
              <w:rPr>
                <w:noProof/>
                <w:lang w:eastAsia="zh-CN"/>
              </w:rPr>
              <w:t>5G ProSe multi-path preference</w:t>
            </w:r>
            <w:r>
              <w:rPr>
                <w:rFonts w:cs="Arial"/>
                <w:sz w:val="22"/>
              </w:rPr>
              <w:t>"</w:t>
            </w:r>
            <w:r>
              <w:rPr>
                <w:noProof/>
                <w:lang w:eastAsia="zh-CN"/>
              </w:rPr>
              <w:t xml:space="preserve"> into two bullets when providing information to upper layers. In case of </w:t>
            </w:r>
            <w:r>
              <w:rPr>
                <w:rFonts w:cs="Arial"/>
                <w:sz w:val="22"/>
              </w:rPr>
              <w:t>"</w:t>
            </w:r>
            <w:r w:rsidRPr="00332B39">
              <w:rPr>
                <w:noProof/>
                <w:lang w:eastAsia="zh-CN"/>
              </w:rPr>
              <w:t>5G ProSe layer-3 UE-to-network relay offload indication</w:t>
            </w:r>
            <w:r>
              <w:rPr>
                <w:rFonts w:cs="Arial"/>
                <w:sz w:val="22"/>
              </w:rPr>
              <w:t xml:space="preserve">", the UE can provide both information on L3 U2N relay with and without N3IWF, while </w:t>
            </w:r>
            <w:r>
              <w:rPr>
                <w:noProof/>
                <w:lang w:eastAsia="zh-CN"/>
              </w:rPr>
              <w:t xml:space="preserve">in case of </w:t>
            </w:r>
            <w:r>
              <w:rPr>
                <w:rFonts w:cs="Arial"/>
                <w:sz w:val="22"/>
              </w:rPr>
              <w:t>"</w:t>
            </w:r>
            <w:r w:rsidRPr="00332B39">
              <w:rPr>
                <w:noProof/>
                <w:lang w:eastAsia="zh-CN"/>
              </w:rPr>
              <w:t>5G ProSe multi-path preference</w:t>
            </w:r>
            <w:r>
              <w:rPr>
                <w:rFonts w:cs="Arial"/>
                <w:sz w:val="22"/>
              </w:rPr>
              <w:t>", only information on L3 U2N relay without N3IWF should be provided.</w:t>
            </w:r>
          </w:p>
          <w:p w14:paraId="39E5851A" w14:textId="77777777" w:rsidR="00143EAB" w:rsidRPr="004A4B5D" w:rsidRDefault="00143EAB" w:rsidP="00332B39">
            <w:pPr>
              <w:pStyle w:val="CRCoverPage"/>
              <w:spacing w:after="0"/>
              <w:ind w:left="100"/>
              <w:rPr>
                <w:noProof/>
                <w:lang w:eastAsia="zh-CN"/>
              </w:rPr>
            </w:pPr>
          </w:p>
          <w:p w14:paraId="04485AD8" w14:textId="4401D12D" w:rsidR="004A4B5D" w:rsidRDefault="00AD1D0A" w:rsidP="00AD1D0A">
            <w:pPr>
              <w:pStyle w:val="CRCoverPage"/>
              <w:spacing w:after="0"/>
              <w:ind w:left="100"/>
              <w:rPr>
                <w:noProof/>
                <w:lang w:eastAsia="zh-CN"/>
              </w:rPr>
            </w:pPr>
            <w:r>
              <w:rPr>
                <w:rFonts w:hint="eastAsia"/>
                <w:noProof/>
                <w:lang w:eastAsia="zh-CN"/>
              </w:rPr>
              <w:lastRenderedPageBreak/>
              <w:t>-</w:t>
            </w:r>
            <w:r>
              <w:rPr>
                <w:noProof/>
                <w:lang w:eastAsia="zh-CN"/>
              </w:rPr>
              <w:t xml:space="preserve"> when the URSP handling layer requests the NAS layer to establish a PDU session based on the selected route selection descriptor that includes the multi-access preference, it means that the UE can establish an MA PDU session and in the MA PDU session the L3 U2N relay with N3IWF is treated as a non-3gpp access</w:t>
            </w:r>
            <w:r w:rsidR="00143EAB">
              <w:rPr>
                <w:noProof/>
                <w:lang w:eastAsia="zh-CN"/>
              </w:rPr>
              <w:t>.</w:t>
            </w:r>
            <w:r>
              <w:rPr>
                <w:noProof/>
                <w:lang w:eastAsia="zh-CN"/>
              </w:rPr>
              <w:t xml:space="preserve"> </w:t>
            </w:r>
            <w:r w:rsidR="00143EAB">
              <w:rPr>
                <w:noProof/>
                <w:lang w:eastAsia="zh-CN"/>
              </w:rPr>
              <w:t>A</w:t>
            </w:r>
            <w:r>
              <w:rPr>
                <w:noProof/>
                <w:lang w:eastAsia="zh-CN"/>
              </w:rPr>
              <w:t xml:space="preserve"> NOTE on clarifying this is added</w:t>
            </w:r>
            <w:r w:rsidR="00463C23">
              <w:rPr>
                <w:noProof/>
                <w:lang w:eastAsia="zh-CN"/>
              </w:rPr>
              <w:t>;</w:t>
            </w:r>
          </w:p>
          <w:p w14:paraId="10FEA5E9" w14:textId="77777777" w:rsidR="00143EAB" w:rsidRDefault="00143EAB" w:rsidP="00AD1D0A">
            <w:pPr>
              <w:pStyle w:val="CRCoverPage"/>
              <w:spacing w:after="0"/>
              <w:ind w:left="100"/>
              <w:rPr>
                <w:noProof/>
                <w:lang w:eastAsia="zh-CN"/>
              </w:rPr>
            </w:pPr>
          </w:p>
          <w:p w14:paraId="708AA7DE" w14:textId="7FA4E39E" w:rsidR="00463C23" w:rsidRPr="004A4B5D" w:rsidRDefault="00463C23" w:rsidP="00AD1D0A">
            <w:pPr>
              <w:pStyle w:val="CRCoverPage"/>
              <w:spacing w:after="0"/>
              <w:ind w:left="100"/>
              <w:rPr>
                <w:noProof/>
                <w:lang w:eastAsia="zh-CN"/>
              </w:rPr>
            </w:pPr>
            <w:r>
              <w:rPr>
                <w:rFonts w:hint="eastAsia"/>
                <w:noProof/>
                <w:lang w:eastAsia="zh-CN"/>
              </w:rPr>
              <w:t>-</w:t>
            </w:r>
            <w:r>
              <w:rPr>
                <w:noProof/>
                <w:lang w:eastAsia="zh-CN"/>
              </w:rPr>
              <w:t xml:space="preserve"> the existing description of </w:t>
            </w:r>
            <w:r>
              <w:rPr>
                <w:rFonts w:cs="Arial"/>
                <w:sz w:val="22"/>
              </w:rPr>
              <w:t>"</w:t>
            </w:r>
            <w:r w:rsidRPr="00332B39">
              <w:rPr>
                <w:noProof/>
                <w:lang w:eastAsia="zh-CN"/>
              </w:rPr>
              <w:t>5G ProSe multi-path preference</w:t>
            </w:r>
            <w:r>
              <w:rPr>
                <w:rFonts w:cs="Arial"/>
                <w:sz w:val="22"/>
              </w:rPr>
              <w:t>" should be limited to the L3 U2N relay without N3IWF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FDCC1" w14:textId="5080B096" w:rsidR="00143EAB" w:rsidRPr="004A4B5D" w:rsidRDefault="00143EAB" w:rsidP="00143EAB">
            <w:pPr>
              <w:pStyle w:val="CRCoverPage"/>
              <w:spacing w:after="0"/>
              <w:ind w:left="100"/>
              <w:rPr>
                <w:noProof/>
                <w:lang w:eastAsia="zh-CN"/>
              </w:rPr>
            </w:pPr>
            <w:r>
              <w:rPr>
                <w:noProof/>
                <w:lang w:eastAsia="zh-CN"/>
              </w:rPr>
              <w:t xml:space="preserve">1. Split </w:t>
            </w:r>
            <w:r>
              <w:rPr>
                <w:rFonts w:cs="Arial"/>
                <w:sz w:val="22"/>
              </w:rPr>
              <w:t>"</w:t>
            </w:r>
            <w:r w:rsidRPr="00332B39">
              <w:rPr>
                <w:noProof/>
                <w:lang w:eastAsia="zh-CN"/>
              </w:rPr>
              <w:t>5G ProSe layer-3 UE-to-network relay offload indication</w:t>
            </w:r>
            <w:r>
              <w:rPr>
                <w:rFonts w:cs="Arial"/>
                <w:sz w:val="22"/>
              </w:rPr>
              <w:t>"</w:t>
            </w:r>
            <w:r>
              <w:rPr>
                <w:noProof/>
                <w:lang w:eastAsia="zh-CN"/>
              </w:rPr>
              <w:t xml:space="preserve"> and </w:t>
            </w:r>
            <w:r>
              <w:rPr>
                <w:rFonts w:cs="Arial"/>
                <w:sz w:val="22"/>
              </w:rPr>
              <w:t>"</w:t>
            </w:r>
            <w:r w:rsidRPr="00332B39">
              <w:rPr>
                <w:noProof/>
                <w:lang w:eastAsia="zh-CN"/>
              </w:rPr>
              <w:t>5G ProSe multi-path preference</w:t>
            </w:r>
            <w:r>
              <w:rPr>
                <w:rFonts w:cs="Arial"/>
                <w:sz w:val="22"/>
              </w:rPr>
              <w:t>"</w:t>
            </w:r>
            <w:r>
              <w:rPr>
                <w:noProof/>
                <w:lang w:eastAsia="zh-CN"/>
              </w:rPr>
              <w:t xml:space="preserve"> into two bullets when providing information to upper layers.</w:t>
            </w:r>
          </w:p>
          <w:p w14:paraId="43E4A0A5" w14:textId="4160D721" w:rsidR="00143EAB" w:rsidRDefault="00143EAB" w:rsidP="00143EAB">
            <w:pPr>
              <w:pStyle w:val="CRCoverPage"/>
              <w:spacing w:after="0"/>
              <w:ind w:left="100"/>
              <w:rPr>
                <w:noProof/>
                <w:lang w:eastAsia="zh-CN"/>
              </w:rPr>
            </w:pPr>
            <w:r>
              <w:rPr>
                <w:noProof/>
                <w:lang w:eastAsia="zh-CN"/>
              </w:rPr>
              <w:t>2. NOTE on clarifying establishing connection via L3 U2N relay with N3IWF is added;</w:t>
            </w:r>
          </w:p>
          <w:p w14:paraId="31C656EC" w14:textId="5F579665" w:rsidR="001E41F3" w:rsidRDefault="00143EAB" w:rsidP="00143EAB">
            <w:pPr>
              <w:pStyle w:val="CRCoverPage"/>
              <w:spacing w:after="0"/>
              <w:ind w:left="100"/>
              <w:rPr>
                <w:noProof/>
                <w:lang w:eastAsia="zh-CN"/>
              </w:rPr>
            </w:pPr>
            <w:r>
              <w:rPr>
                <w:noProof/>
                <w:lang w:eastAsia="zh-CN"/>
              </w:rPr>
              <w:t xml:space="preserve">3. </w:t>
            </w:r>
            <w:r w:rsidR="00501984">
              <w:rPr>
                <w:noProof/>
                <w:lang w:eastAsia="zh-CN"/>
              </w:rPr>
              <w:t>T</w:t>
            </w:r>
            <w:r>
              <w:rPr>
                <w:noProof/>
                <w:lang w:eastAsia="zh-CN"/>
              </w:rPr>
              <w:t xml:space="preserve">he existing description of </w:t>
            </w:r>
            <w:r>
              <w:rPr>
                <w:rFonts w:cs="Arial"/>
                <w:sz w:val="22"/>
              </w:rPr>
              <w:t>"</w:t>
            </w:r>
            <w:r w:rsidRPr="00332B39">
              <w:rPr>
                <w:noProof/>
                <w:lang w:eastAsia="zh-CN"/>
              </w:rPr>
              <w:t>5G ProSe multi-path preference</w:t>
            </w:r>
            <w:r>
              <w:rPr>
                <w:rFonts w:cs="Arial"/>
                <w:sz w:val="22"/>
              </w:rPr>
              <w:t>" should be limited to the L3 U2N relay without N3IWF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31570" w:rsidR="001E41F3" w:rsidRDefault="00143EAB">
            <w:pPr>
              <w:pStyle w:val="CRCoverPage"/>
              <w:spacing w:after="0"/>
              <w:ind w:left="100"/>
              <w:rPr>
                <w:noProof/>
                <w:lang w:eastAsia="zh-CN"/>
              </w:rPr>
            </w:pPr>
            <w:r>
              <w:rPr>
                <w:noProof/>
                <w:lang w:eastAsia="zh-CN"/>
              </w:rPr>
              <w:t xml:space="preserve">Incorrect description on </w:t>
            </w:r>
            <w:r>
              <w:t xml:space="preserve">multi-access preference and 5G </w:t>
            </w:r>
            <w:proofErr w:type="spellStart"/>
            <w:r>
              <w:t>ProSe</w:t>
            </w:r>
            <w:proofErr w:type="spellEnd"/>
            <w:r>
              <w:t xml:space="preserve"> multi-path preference.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6C73B" w:rsidR="001E41F3" w:rsidRDefault="003B2624">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133FE4" w:rsidR="001E41F3" w:rsidRDefault="003B2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BA986" w:rsidR="001E41F3" w:rsidRDefault="00145D43">
            <w:pPr>
              <w:pStyle w:val="CRCoverPage"/>
              <w:spacing w:after="0"/>
              <w:ind w:left="99"/>
              <w:rPr>
                <w:noProof/>
              </w:rPr>
            </w:pPr>
            <w:r>
              <w:rPr>
                <w:noProof/>
              </w:rPr>
              <w:t>TS</w:t>
            </w:r>
            <w:r w:rsidR="003B2624">
              <w:rPr>
                <w:noProof/>
              </w:rPr>
              <w:t xml:space="preserve"> 23.304</w:t>
            </w:r>
            <w:r>
              <w:rPr>
                <w:noProof/>
              </w:rPr>
              <w:t xml:space="preserve"> CR </w:t>
            </w:r>
            <w:r w:rsidR="003B2624">
              <w:rPr>
                <w:noProof/>
              </w:rPr>
              <w:t>0331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5F562"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36701"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5B8F94" w14:textId="04E8EBCD" w:rsidR="009E6F7B" w:rsidRPr="006B5418" w:rsidRDefault="009E6F7B" w:rsidP="009E6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FAD91C" w14:textId="77777777" w:rsidR="009E6F7B" w:rsidRDefault="009E6F7B" w:rsidP="009E6F7B">
      <w:pPr>
        <w:pStyle w:val="4"/>
        <w:rPr>
          <w:lang w:eastAsia="en-GB"/>
        </w:rPr>
      </w:pPr>
      <w:bookmarkStart w:id="2" w:name="_Toc27581310"/>
      <w:bookmarkStart w:id="3" w:name="_Toc36113461"/>
      <w:bookmarkStart w:id="4" w:name="_Toc45212719"/>
      <w:bookmarkStart w:id="5" w:name="_Toc51932232"/>
      <w:bookmarkStart w:id="6" w:name="_Toc146249894"/>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2"/>
      <w:bookmarkEnd w:id="3"/>
      <w:bookmarkEnd w:id="4"/>
      <w:bookmarkEnd w:id="5"/>
      <w:bookmarkEnd w:id="6"/>
    </w:p>
    <w:p w14:paraId="4068073A" w14:textId="77777777" w:rsidR="009E6F7B" w:rsidRDefault="009E6F7B" w:rsidP="009E6F7B">
      <w:r>
        <w:t>In order to send a PDU of an application or a PIN, the upper layers require information on the PDU session (e.g. PDU address) via which to send a PDU of an application or a PIN.</w:t>
      </w:r>
    </w:p>
    <w:p w14:paraId="71E9FFCE" w14:textId="77777777" w:rsidR="009E6F7B" w:rsidRDefault="009E6F7B" w:rsidP="009E6F7B">
      <w:pPr>
        <w:pStyle w:val="NO"/>
      </w:pPr>
      <w:r>
        <w:t>NOTE 0:</w:t>
      </w:r>
      <w:r>
        <w:tab/>
        <w:t>If PAP/CHAP is used, it is recommended that the request from the upper layers includes a DNN.</w:t>
      </w:r>
    </w:p>
    <w:p w14:paraId="39076378" w14:textId="77777777" w:rsidR="009E6F7B" w:rsidRDefault="009E6F7B" w:rsidP="009E6F7B">
      <w:r>
        <w:t>When the upper layers request information of the PDU session via which to send a PDU of an application;</w:t>
      </w:r>
    </w:p>
    <w:p w14:paraId="6B7FC024" w14:textId="77777777" w:rsidR="009E6F7B" w:rsidRDefault="009E6F7B" w:rsidP="009E6F7B">
      <w:pPr>
        <w:pStyle w:val="B1"/>
      </w:pPr>
      <w:r>
        <w:t>-</w:t>
      </w:r>
      <w:r>
        <w:tab/>
        <w:t>information on the non-3GPP access outside of a PDU session shall be provided to the upper layers, without evaluating the URSP rules, if due to UE local configuration non-seamless non-3GPP offload is requested; or</w:t>
      </w:r>
    </w:p>
    <w:p w14:paraId="1EFB2535" w14:textId="77777777" w:rsidR="009E6F7B" w:rsidRDefault="009E6F7B" w:rsidP="009E6F7B">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23CF2D1C" w14:textId="77777777" w:rsidR="009E6F7B" w:rsidRDefault="009E6F7B" w:rsidP="009E6F7B">
      <w:r>
        <w:t>otherwise, the UE shall proceed in the following order:</w:t>
      </w:r>
    </w:p>
    <w:p w14:paraId="5E025041" w14:textId="77777777" w:rsidR="009E6F7B" w:rsidRDefault="009E6F7B" w:rsidP="009E6F7B">
      <w:pPr>
        <w:pStyle w:val="B1"/>
      </w:pPr>
      <w:r>
        <w:t>a)</w:t>
      </w:r>
      <w:r>
        <w:tab/>
        <w:t xml:space="preserve">the UE shall evaluate the URSP rules, except the default URSP rule, with a traffic descriptor matching the application information or the information configured for a PIN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w:t>
      </w:r>
      <w:bookmarkStart w:id="7" w:name="OLE_LINK25"/>
      <w:r>
        <w:t>or no corresponding information for a PIN</w:t>
      </w:r>
      <w:bookmarkEnd w:id="7"/>
      <w:r>
        <w:t xml:space="preserve"> is available or the corresponding information from the application or no corresponding information for a PIN does not match any of the values in the traffic descriptor component as specified in clause 6.6.2.1 of 3GPP TS 23.503 [2].</w:t>
      </w:r>
    </w:p>
    <w:p w14:paraId="19CDB996" w14:textId="77777777" w:rsidR="009E6F7B" w:rsidRPr="002132E5" w:rsidRDefault="009E6F7B" w:rsidP="009E6F7B">
      <w:pPr>
        <w:pStyle w:val="B1"/>
      </w:pPr>
      <w:r>
        <w:tab/>
      </w:r>
      <w:r w:rsidRPr="002132E5">
        <w:t>If the UE finds the traffic descriptor in a non-default URSP rule matching the application information or the information for a PIN, and:</w:t>
      </w:r>
    </w:p>
    <w:p w14:paraId="04557F85" w14:textId="77777777" w:rsidR="009E6F7B" w:rsidRPr="002132E5" w:rsidRDefault="009E6F7B" w:rsidP="009E6F7B">
      <w:pPr>
        <w:pStyle w:val="B2"/>
      </w:pPr>
      <w:r w:rsidRPr="002132E5">
        <w:t>I)</w:t>
      </w:r>
      <w:r w:rsidRPr="002132E5">
        <w:tab/>
        <w:t xml:space="preserve">if there is an established connection to non-3GPP access, an established connection with a 5G </w:t>
      </w:r>
      <w:proofErr w:type="spellStart"/>
      <w:r w:rsidRPr="002132E5">
        <w:t>ProSe</w:t>
      </w:r>
      <w:proofErr w:type="spellEnd"/>
      <w:r w:rsidRPr="002132E5">
        <w:t xml:space="preserve"> layer-3 UE-to-network relay UE, or one or more established PDU sessions or any combinations of these, the UE shall evaluate the route selection descriptors of the URSP rule in increasing order as followings:</w:t>
      </w:r>
    </w:p>
    <w:p w14:paraId="5F09C47E" w14:textId="77777777" w:rsidR="009E6F7B" w:rsidRPr="002132E5" w:rsidRDefault="009E6F7B" w:rsidP="009E6F7B">
      <w:pPr>
        <w:pStyle w:val="B2"/>
      </w:pPr>
      <w:r w:rsidRPr="002132E5">
        <w:tab/>
        <w:t>if:</w:t>
      </w:r>
    </w:p>
    <w:p w14:paraId="14C3F1F0" w14:textId="77777777" w:rsidR="009E6F7B" w:rsidRPr="002132E5" w:rsidRDefault="009E6F7B" w:rsidP="009E6F7B">
      <w:pPr>
        <w:pStyle w:val="B3"/>
      </w:pPr>
      <w:r w:rsidRPr="002132E5">
        <w:t>1)</w:t>
      </w:r>
      <w:r w:rsidRPr="002132E5">
        <w:tab/>
        <w:t>the route selection descriptor of the URSP rule contains a non-seamless non-3GPP offload indication and the information on the non-3GPP access outside of a PDU session is available;</w:t>
      </w:r>
    </w:p>
    <w:p w14:paraId="3C2547B3" w14:textId="77777777" w:rsidR="009E6F7B" w:rsidRPr="002132E5" w:rsidRDefault="009E6F7B" w:rsidP="009E6F7B">
      <w:pPr>
        <w:pStyle w:val="B3"/>
      </w:pPr>
      <w:r w:rsidRPr="002132E5">
        <w:tab/>
        <w:t>the UE shall provide information on the non-3GPP access outside of a PDU session to the upper layers;</w:t>
      </w:r>
    </w:p>
    <w:p w14:paraId="7D3C6AC0" w14:textId="33715085" w:rsidR="009E6F7B" w:rsidRPr="002132E5" w:rsidRDefault="009E6F7B" w:rsidP="009E6F7B">
      <w:pPr>
        <w:pStyle w:val="B3"/>
      </w:pPr>
      <w:r w:rsidRPr="002132E5">
        <w:t>1a)</w:t>
      </w:r>
      <w:r w:rsidRPr="002132E5">
        <w:tab/>
        <w:t>the route selection descriptor of the URSP rule contains</w:t>
      </w:r>
      <w:r w:rsidRPr="002132E5">
        <w:rPr>
          <w:lang w:val="en-US"/>
        </w:rPr>
        <w:t xml:space="preserve"> a 5G </w:t>
      </w:r>
      <w:proofErr w:type="spellStart"/>
      <w:r w:rsidRPr="002132E5">
        <w:rPr>
          <w:lang w:val="en-US"/>
        </w:rPr>
        <w:t>ProSe</w:t>
      </w:r>
      <w:proofErr w:type="spellEnd"/>
      <w:r w:rsidRPr="002132E5">
        <w:rPr>
          <w:lang w:val="en-US"/>
        </w:rPr>
        <w:t xml:space="preserve"> layer-3 UE-to-network relay offload indication </w:t>
      </w:r>
      <w:del w:id="8" w:author="vivo" w:date="2023-11-01T16:48:00Z">
        <w:r w:rsidRPr="002132E5" w:rsidDel="00B623E1">
          <w:rPr>
            <w:lang w:val="en-US"/>
          </w:rPr>
          <w:delText xml:space="preserve">or a </w:delText>
        </w:r>
        <w:r w:rsidRPr="002132E5" w:rsidDel="00B623E1">
          <w:delText xml:space="preserve">5G ProSe multi-path preference </w:delText>
        </w:r>
      </w:del>
      <w:r w:rsidRPr="002132E5">
        <w:t xml:space="preserve">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sidRPr="002132E5">
        <w:t>is available;</w:t>
      </w:r>
    </w:p>
    <w:p w14:paraId="11D847F5" w14:textId="6CA0017C" w:rsidR="009E6F7B" w:rsidRDefault="009E6F7B" w:rsidP="009E6F7B">
      <w:pPr>
        <w:pStyle w:val="B3"/>
        <w:rPr>
          <w:ins w:id="9" w:author="vivo" w:date="2023-11-01T16:48:00Z"/>
          <w:lang w:val="en-US"/>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del w:id="10" w:author="vivo" w:date="2023-11-01T16:48:00Z">
        <w:r w:rsidRPr="002132E5" w:rsidDel="00B623E1">
          <w:rPr>
            <w:lang w:val="en-US"/>
          </w:rPr>
          <w:delText xml:space="preserve">and </w:delText>
        </w:r>
        <w:r w:rsidRPr="002132E5" w:rsidDel="00B623E1">
          <w:delText>the 5G ProSe multi-path preference if included in the route selection descriptor</w:delText>
        </w:r>
        <w:r w:rsidRPr="002132E5" w:rsidDel="00B623E1">
          <w:rPr>
            <w:lang w:val="en-US"/>
          </w:rPr>
          <w:delText xml:space="preserve"> </w:delText>
        </w:r>
      </w:del>
      <w:r w:rsidRPr="002132E5">
        <w:rPr>
          <w:lang w:val="en-US"/>
        </w:rPr>
        <w:t>to the upper layers; and</w:t>
      </w:r>
    </w:p>
    <w:p w14:paraId="0BD75933" w14:textId="548B1D0D" w:rsidR="00B623E1" w:rsidRPr="002132E5" w:rsidRDefault="00B623E1" w:rsidP="00B623E1">
      <w:pPr>
        <w:pStyle w:val="B3"/>
        <w:rPr>
          <w:ins w:id="11" w:author="vivo" w:date="2023-11-01T16:48:00Z"/>
        </w:rPr>
      </w:pPr>
      <w:ins w:id="12" w:author="vivo" w:date="2023-11-01T16:48:00Z">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ins>
      <w:ins w:id="13" w:author="vivo" w:date="2023-11-01T16:49:00Z">
        <w:r>
          <w:rPr>
            <w:lang w:val="en-US"/>
          </w:rPr>
          <w:t xml:space="preserve">without N3IWF support </w:t>
        </w:r>
      </w:ins>
      <w:ins w:id="14" w:author="vivo" w:date="2023-11-01T16:48:00Z">
        <w:r w:rsidRPr="002132E5">
          <w:t>is available;</w:t>
        </w:r>
      </w:ins>
    </w:p>
    <w:p w14:paraId="66DA9972" w14:textId="7FDDAB02" w:rsidR="00B623E1" w:rsidRPr="00B623E1" w:rsidRDefault="00B623E1" w:rsidP="009E6F7B">
      <w:pPr>
        <w:pStyle w:val="B3"/>
        <w:rPr>
          <w:lang w:val="en-US" w:eastAsia="zh-CN"/>
        </w:rPr>
      </w:pPr>
      <w:ins w:id="15" w:author="vivo" w:date="2023-11-01T16:48:00Z">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ins>
      <w:ins w:id="16" w:author="vivo" w:date="2023-11-01T16:49:00Z">
        <w:r w:rsidR="00D43265">
          <w:rPr>
            <w:lang w:val="en-US"/>
          </w:rPr>
          <w:t>without N3IWF suppor</w:t>
        </w:r>
      </w:ins>
      <w:ins w:id="17" w:author="vivo" w:date="2023-11-01T16:50:00Z">
        <w:r w:rsidR="004F0D43">
          <w:rPr>
            <w:lang w:val="en-US"/>
          </w:rPr>
          <w:t>t</w:t>
        </w:r>
      </w:ins>
      <w:ins w:id="18" w:author="vivo" w:date="2023-11-01T16:49:00Z">
        <w:r w:rsidR="00E9089B">
          <w:rPr>
            <w:lang w:val="en-US"/>
          </w:rPr>
          <w:t xml:space="preserve"> </w:t>
        </w:r>
      </w:ins>
      <w:ins w:id="19" w:author="vivo" w:date="2023-11-01T16:48:00Z">
        <w:r w:rsidRPr="002132E5">
          <w:rPr>
            <w:lang w:val="en-US"/>
          </w:rPr>
          <w:t xml:space="preserve">and </w:t>
        </w:r>
        <w:r w:rsidRPr="002132E5">
          <w:t xml:space="preserve">the 5G </w:t>
        </w:r>
        <w:proofErr w:type="spellStart"/>
        <w:r w:rsidRPr="002132E5">
          <w:t>ProSe</w:t>
        </w:r>
        <w:proofErr w:type="spellEnd"/>
        <w:r w:rsidRPr="002132E5">
          <w:t xml:space="preserve"> multi-path preference </w:t>
        </w:r>
      </w:ins>
      <w:ins w:id="20" w:author="vivo" w:date="2023-11-01T16:49:00Z">
        <w:r w:rsidR="00BF19D3">
          <w:t>t</w:t>
        </w:r>
      </w:ins>
      <w:ins w:id="21" w:author="vivo" w:date="2023-11-01T16:48:00Z">
        <w:r w:rsidRPr="002132E5">
          <w:rPr>
            <w:lang w:val="en-US"/>
          </w:rPr>
          <w:t>o the upper layers; and</w:t>
        </w:r>
      </w:ins>
    </w:p>
    <w:p w14:paraId="314D2D63" w14:textId="77777777" w:rsidR="009E6F7B" w:rsidRPr="002132E5" w:rsidRDefault="009E6F7B" w:rsidP="009E6F7B">
      <w:pPr>
        <w:pStyle w:val="B3"/>
        <w:rPr>
          <w:lang w:eastAsia="en-GB"/>
        </w:rPr>
      </w:pPr>
      <w:bookmarkStart w:id="22" w:name="OLE_LINK2"/>
      <w:r w:rsidRPr="002132E5">
        <w:t>2)</w:t>
      </w:r>
      <w:r w:rsidRPr="002132E5">
        <w:tab/>
        <w:t>there is one or more PDU sessions:</w:t>
      </w:r>
    </w:p>
    <w:p w14:paraId="78D30F52" w14:textId="77777777" w:rsidR="009E6F7B" w:rsidRDefault="009E6F7B" w:rsidP="009E6F7B">
      <w:pPr>
        <w:pStyle w:val="B4"/>
        <w:rPr>
          <w:lang w:eastAsia="ko-KR"/>
        </w:rPr>
      </w:pPr>
      <w:proofErr w:type="spellStart"/>
      <w:r w:rsidRPr="002132E5">
        <w:t>i</w:t>
      </w:r>
      <w:proofErr w:type="spellEnd"/>
      <w:r w:rsidRPr="002132E5">
        <w:t>)</w:t>
      </w:r>
      <w:r w:rsidRPr="002132E5">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w:t>
      </w:r>
      <w:r w:rsidRPr="002132E5">
        <w:lastRenderedPageBreak/>
        <w:t xml:space="preserve">route selection descriptors of the URSP rule except the preferred access type and the </w:t>
      </w:r>
      <w:r w:rsidRPr="002132E5">
        <w:rPr>
          <w:lang w:eastAsia="ko-KR"/>
        </w:rPr>
        <w:t>multi-access preference, if any,</w:t>
      </w:r>
      <w:r>
        <w:rPr>
          <w:lang w:eastAsia="ko-KR"/>
        </w:rPr>
        <w:t xml:space="preserve"> wherein:</w:t>
      </w:r>
    </w:p>
    <w:bookmarkEnd w:id="22"/>
    <w:p w14:paraId="53FFAD41" w14:textId="77777777" w:rsidR="009E6F7B" w:rsidRDefault="009E6F7B" w:rsidP="009E6F7B">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2A6892F" w14:textId="77777777" w:rsidR="009E6F7B" w:rsidRDefault="009E6F7B" w:rsidP="009E6F7B">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9E97923" w14:textId="77777777" w:rsidR="009E6F7B" w:rsidRDefault="009E6F7B" w:rsidP="009E6F7B">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 xml:space="preserve">message </w:t>
      </w:r>
      <w:r>
        <w:t>of the PDN connectivity procedure to establish a PDN connection as a user-plane resource of an MA PDU session as specified in clause 5.3.1 of 3GPP TS 24.193 [22]; and</w:t>
      </w:r>
    </w:p>
    <w:p w14:paraId="2CD8FBDF" w14:textId="77777777" w:rsidR="009E6F7B" w:rsidRDefault="009E6F7B" w:rsidP="009E6F7B">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1B4370C8" w14:textId="77777777" w:rsidR="009E6F7B" w:rsidRDefault="009E6F7B" w:rsidP="009E6F7B">
      <w:pPr>
        <w:pStyle w:val="B4"/>
      </w:pPr>
      <w:r>
        <w:t>ii)</w:t>
      </w:r>
      <w:r>
        <w:tab/>
        <w:t>established without requesting any parameter for which the matching route selection descriptor of the URSP rule does not provide a route selection descriptor component, except:</w:t>
      </w:r>
    </w:p>
    <w:p w14:paraId="054A692C" w14:textId="77777777" w:rsidR="009E6F7B" w:rsidRDefault="009E6F7B" w:rsidP="009E6F7B">
      <w:pPr>
        <w:pStyle w:val="B5"/>
      </w:pPr>
      <w:r>
        <w:t>A)</w:t>
      </w:r>
      <w:r>
        <w:tab/>
        <w:t>the preferred access type;</w:t>
      </w:r>
    </w:p>
    <w:p w14:paraId="12B17F86" w14:textId="77777777" w:rsidR="009E6F7B" w:rsidRDefault="009E6F7B" w:rsidP="009E6F7B">
      <w:pPr>
        <w:pStyle w:val="B5"/>
      </w:pPr>
      <w:r>
        <w:t>B)</w:t>
      </w:r>
      <w:r>
        <w:tab/>
        <w:t>the multi-access preference;</w:t>
      </w:r>
    </w:p>
    <w:p w14:paraId="3E75F68C" w14:textId="77777777" w:rsidR="009E6F7B" w:rsidRDefault="009E6F7B" w:rsidP="009E6F7B">
      <w:pPr>
        <w:pStyle w:val="B5"/>
      </w:pPr>
      <w:r>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4E801B8C" w14:textId="77777777" w:rsidR="009E6F7B" w:rsidRDefault="009E6F7B" w:rsidP="009E6F7B">
      <w:pPr>
        <w:pStyle w:val="B5"/>
      </w:pPr>
      <w:r>
        <w:t>D)</w:t>
      </w:r>
      <w:r>
        <w:tab/>
        <w:t>the S-NSSAI, if</w:t>
      </w:r>
      <w:r>
        <w:rPr>
          <w:color w:val="FF0000"/>
        </w:rPr>
        <w:t xml:space="preserve"> </w:t>
      </w:r>
      <w:r>
        <w:t>the UE has only one S-NSSAI in the allowed NSSAI.</w:t>
      </w:r>
    </w:p>
    <w:p w14:paraId="23AD96AA" w14:textId="77777777" w:rsidR="009E6F7B" w:rsidRDefault="009E6F7B" w:rsidP="009E6F7B">
      <w:pPr>
        <w:pStyle w:val="B3"/>
      </w:pPr>
      <w:r>
        <w:tab/>
        <w:t xml:space="preserve">the UE shall provide information on the PDU session that matches the route selection and the 5G </w:t>
      </w:r>
      <w:proofErr w:type="spellStart"/>
      <w:r>
        <w:t>ProSe</w:t>
      </w:r>
      <w:proofErr w:type="spellEnd"/>
      <w:r>
        <w:t xml:space="preserve"> multi-path preference if included in the route selection descriptor to the upper layers; and</w:t>
      </w:r>
    </w:p>
    <w:p w14:paraId="5579B233" w14:textId="77777777" w:rsidR="009E6F7B" w:rsidRDefault="009E6F7B" w:rsidP="009E6F7B">
      <w:pPr>
        <w:pStyle w:val="B3"/>
      </w:pPr>
      <w:r>
        <w:tab/>
        <w:t>if the UE supports reporting of URSP rule enforcement and:</w:t>
      </w:r>
    </w:p>
    <w:p w14:paraId="38B64271" w14:textId="77777777" w:rsidR="009E6F7B" w:rsidRDefault="009E6F7B" w:rsidP="009E6F7B">
      <w:pPr>
        <w:pStyle w:val="B4"/>
      </w:pPr>
      <w:proofErr w:type="spellStart"/>
      <w:r>
        <w:t>i</w:t>
      </w:r>
      <w:proofErr w:type="spellEnd"/>
      <w:r>
        <w:t>)</w:t>
      </w:r>
      <w:r>
        <w:tab/>
        <w:t>the UE has URSP rule enforcement report indication;</w:t>
      </w:r>
    </w:p>
    <w:p w14:paraId="431FC2D1" w14:textId="77777777" w:rsidR="009E6F7B" w:rsidRDefault="009E6F7B" w:rsidP="009E6F7B">
      <w:pPr>
        <w:pStyle w:val="B4"/>
      </w:pPr>
      <w:r>
        <w:t>ii)</w:t>
      </w:r>
      <w:r>
        <w:tab/>
        <w:t xml:space="preserve">one or more connection capabilities are included in the traffic descriptor; and </w:t>
      </w:r>
    </w:p>
    <w:p w14:paraId="348196A1" w14:textId="77777777" w:rsidR="009E6F7B" w:rsidRDefault="009E6F7B" w:rsidP="009E6F7B">
      <w:pPr>
        <w:pStyle w:val="B4"/>
      </w:pPr>
      <w:r>
        <w:t>iii)</w:t>
      </w:r>
      <w:r>
        <w:tab/>
        <w:t xml:space="preserve">the connection capabilities provided by the application are not included </w:t>
      </w:r>
      <w:bookmarkStart w:id="23" w:name="_Hlk135854202"/>
      <w:r>
        <w:t xml:space="preserve">in the </w:t>
      </w:r>
      <w:bookmarkEnd w:id="23"/>
      <w:r>
        <w:t>connection capabilities sent to the network by the UE in the latest URSP rule enforcement report, if available, during the PDU session establishment or modification procedure,</w:t>
      </w:r>
    </w:p>
    <w:p w14:paraId="6A7C7BFF" w14:textId="77777777" w:rsidR="009E6F7B" w:rsidRDefault="009E6F7B" w:rsidP="009E6F7B">
      <w:pPr>
        <w:pStyle w:val="B3"/>
      </w:pPr>
      <w:r>
        <w:tab/>
        <w:t xml:space="preserve">then the URSP handling layer requests the UE NAS layer to send a URSP rule enforcement report with the connection capabilities provided by the application including the connection capabilities of the previous URSP rule enforcement report, if available, to the network using the PDU session modification procedure; </w:t>
      </w:r>
    </w:p>
    <w:p w14:paraId="44ADD9DA" w14:textId="77777777" w:rsidR="009E6F7B" w:rsidRDefault="009E6F7B" w:rsidP="009E6F7B">
      <w:pPr>
        <w:pStyle w:val="NO"/>
      </w:pPr>
      <w:r>
        <w:lastRenderedPageBreak/>
        <w:t>NOTE 1:</w:t>
      </w:r>
      <w:r>
        <w:tab/>
        <w:t>It is up to the UE implementation which PDU session to select if there exist multiple PDU sessions matching the same route selection descriptor of the lowest precedence value.</w:t>
      </w:r>
    </w:p>
    <w:p w14:paraId="5C8B4F78" w14:textId="77777777" w:rsidR="009E6F7B" w:rsidRDefault="009E6F7B" w:rsidP="009E6F7B">
      <w:pPr>
        <w:pStyle w:val="B2"/>
      </w:pPr>
      <w:r>
        <w:t>II)</w:t>
      </w:r>
      <w:r>
        <w:tab/>
        <w:t>otherwise:</w:t>
      </w:r>
    </w:p>
    <w:p w14:paraId="67748F2D" w14:textId="77777777" w:rsidR="009E6F7B" w:rsidRDefault="009E6F7B" w:rsidP="009E6F7B">
      <w:pPr>
        <w:pStyle w:val="B3"/>
      </w:pPr>
      <w:r w:rsidRPr="002132E5">
        <w:t>1)</w:t>
      </w:r>
      <w:r w:rsidRPr="002132E5">
        <w:tab/>
        <w:t>the UE shall select a route selection descriptor with the next smallest precedence value which has not yet been evaluated;</w:t>
      </w:r>
    </w:p>
    <w:p w14:paraId="7DA5905A" w14:textId="77777777" w:rsidR="009E6F7B" w:rsidRDefault="009E6F7B" w:rsidP="009E6F7B">
      <w:pPr>
        <w:pStyle w:val="B3"/>
      </w:pPr>
      <w:r>
        <w:t>2)</w:t>
      </w:r>
      <w:r>
        <w:tab/>
        <w:t>if:</w:t>
      </w:r>
    </w:p>
    <w:p w14:paraId="539FD92F" w14:textId="77777777" w:rsidR="009E6F7B" w:rsidRDefault="009E6F7B" w:rsidP="009E6F7B">
      <w:pPr>
        <w:pStyle w:val="B4"/>
      </w:pPr>
      <w:proofErr w:type="spellStart"/>
      <w:r>
        <w:t>i</w:t>
      </w:r>
      <w:proofErr w:type="spellEnd"/>
      <w:r>
        <w:t>)</w:t>
      </w:r>
      <w:r>
        <w:tab/>
        <w:t>the selected route selection descriptor contains a non-seamless non-3GPP offload indication:</w:t>
      </w:r>
    </w:p>
    <w:p w14:paraId="365BD018" w14:textId="77777777" w:rsidR="009E6F7B" w:rsidRDefault="009E6F7B" w:rsidP="009E6F7B">
      <w:pPr>
        <w:pStyle w:val="B5"/>
      </w:pPr>
      <w:r>
        <w:t>A)</w:t>
      </w:r>
      <w:r>
        <w:tab/>
        <w:t>if the information on the non-3GPP access outside of a PDU session is available, it shall be provided to the upper layers and the UE shall stop selecting a route selection descriptor matching the application information; or</w:t>
      </w:r>
    </w:p>
    <w:p w14:paraId="7B4AF165" w14:textId="77777777" w:rsidR="009E6F7B" w:rsidRDefault="009E6F7B" w:rsidP="009E6F7B">
      <w:pPr>
        <w:pStyle w:val="B5"/>
      </w:pPr>
      <w:r>
        <w:t>B)</w:t>
      </w:r>
      <w:r>
        <w:tab/>
        <w:t>if the information about the non-3GPP access outside of a PDU session is not available, or non-3GPP access is not available, the UE shall proceed to step II) 4);</w:t>
      </w:r>
    </w:p>
    <w:p w14:paraId="051BB73E" w14:textId="77777777" w:rsidR="009E6F7B" w:rsidRDefault="009E6F7B" w:rsidP="009E6F7B">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3516944" w14:textId="77777777" w:rsidR="009E6F7B" w:rsidRDefault="009E6F7B" w:rsidP="009E6F7B">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354021D5" w14:textId="77777777" w:rsidR="009E6F7B" w:rsidRDefault="009E6F7B" w:rsidP="009E6F7B">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acting as a 5G </w:t>
      </w:r>
      <w:proofErr w:type="spellStart"/>
      <w:r>
        <w:t>ProSe</w:t>
      </w:r>
      <w:proofErr w:type="spellEnd"/>
      <w:r>
        <w:t xml:space="preserve"> layer-3 remote UE as specified in 3GPP TS 24.554 [21], the UE shall proceed to step II) 4);</w:t>
      </w:r>
    </w:p>
    <w:p w14:paraId="785EB0D5" w14:textId="77777777" w:rsidR="009E6F7B" w:rsidRDefault="009E6F7B" w:rsidP="009E6F7B">
      <w:pPr>
        <w:pStyle w:val="B4"/>
      </w:pPr>
      <w:proofErr w:type="spellStart"/>
      <w:r>
        <w:t>ib</w:t>
      </w:r>
      <w:proofErr w:type="spellEnd"/>
      <w:r>
        <w:t>)</w:t>
      </w:r>
      <w:r>
        <w:tab/>
      </w:r>
      <w:bookmarkStart w:id="24" w:name="_Hlk132719453"/>
      <w:r>
        <w:t xml:space="preserve">the selected route selection descriptor includes the 5G </w:t>
      </w:r>
      <w:proofErr w:type="spellStart"/>
      <w:r>
        <w:t>ProSe</w:t>
      </w:r>
      <w:proofErr w:type="spellEnd"/>
      <w:r>
        <w:t xml:space="preserve"> multi-path preference </w:t>
      </w:r>
      <w:bookmarkEnd w:id="24"/>
      <w:r>
        <w:t xml:space="preserve">but the UE does not support acting as a 5G </w:t>
      </w:r>
      <w:proofErr w:type="spellStart"/>
      <w:r>
        <w:t>ProSe</w:t>
      </w:r>
      <w:proofErr w:type="spellEnd"/>
      <w:r>
        <w:t xml:space="preserve"> layer-3 remote UE as specified in 3GPP TS 24.554 [21], the UE shall proceed to step II) 4);</w:t>
      </w:r>
    </w:p>
    <w:p w14:paraId="63B2CE04" w14:textId="77777777" w:rsidR="009E6F7B" w:rsidRDefault="009E6F7B" w:rsidP="009E6F7B">
      <w:pPr>
        <w:pStyle w:val="B4"/>
      </w:pPr>
      <w:r>
        <w:t>ii)</w:t>
      </w:r>
      <w:r>
        <w:tab/>
        <w:t>the selected route selection descriptor includes a PDU session type or an SSC mode which is not supported by the UE (SSC mode 2 or 3), the UE shall proceed to step II) 4);</w:t>
      </w:r>
    </w:p>
    <w:p w14:paraId="5D966C5B" w14:textId="77777777" w:rsidR="009E6F7B" w:rsidRDefault="009E6F7B" w:rsidP="009E6F7B">
      <w:pPr>
        <w:pStyle w:val="B4"/>
      </w:pPr>
      <w:r>
        <w:t>iii)</w:t>
      </w:r>
      <w:r>
        <w:tab/>
        <w:t>the selected route selection descriptor contains a time window but the time does not match the time window, the UE shall proceed to step II) 4);</w:t>
      </w:r>
    </w:p>
    <w:p w14:paraId="6EC7D764" w14:textId="77777777" w:rsidR="009E6F7B" w:rsidRDefault="009E6F7B" w:rsidP="009E6F7B">
      <w:pPr>
        <w:pStyle w:val="B4"/>
      </w:pPr>
      <w:r>
        <w:t>iv)</w:t>
      </w:r>
      <w:r>
        <w:tab/>
        <w:t>the selected route selection descriptor contains location criteria but the UE location does not match the location criteria, the UE shall proceed to step II) 4);</w:t>
      </w:r>
    </w:p>
    <w:p w14:paraId="039F0C98" w14:textId="77777777" w:rsidR="009E6F7B" w:rsidRDefault="009E6F7B" w:rsidP="009E6F7B">
      <w:pPr>
        <w:pStyle w:val="B4"/>
      </w:pPr>
      <w:r>
        <w:t>v)</w:t>
      </w:r>
      <w:r>
        <w:tab/>
        <w:t xml:space="preserve">the selected route selection descriptor includes the </w:t>
      </w:r>
      <w:r>
        <w:rPr>
          <w:lang w:eastAsia="ko-KR"/>
        </w:rPr>
        <w:t xml:space="preserve">multi-access preference but the UE does not support ATSSS, the UE shall proceed to </w:t>
      </w:r>
      <w:r>
        <w:t>step II) 4);</w:t>
      </w:r>
    </w:p>
    <w:p w14:paraId="07B2E10A" w14:textId="77777777" w:rsidR="009E6F7B" w:rsidRDefault="009E6F7B" w:rsidP="009E6F7B">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step II) 4);</w:t>
      </w:r>
      <w:r>
        <w:rPr>
          <w:lang w:eastAsia="ko-KR"/>
        </w:rPr>
        <w:t xml:space="preserve"> or</w:t>
      </w:r>
    </w:p>
    <w:p w14:paraId="746FEA7C" w14:textId="77777777" w:rsidR="009E6F7B" w:rsidRDefault="009E6F7B" w:rsidP="009E6F7B">
      <w:pPr>
        <w:pStyle w:val="B4"/>
      </w:pPr>
      <w:r w:rsidRPr="00A00754">
        <w:t>vi)</w:t>
      </w:r>
      <w:r w:rsidRPr="00A00754">
        <w:tab/>
        <w:t xml:space="preserve">the selected route selection descriptor does not contain a non-seamless non-3GPP offload indication nor a 5G </w:t>
      </w:r>
      <w:proofErr w:type="spellStart"/>
      <w:r w:rsidRPr="00A00754">
        <w:t>ProSe</w:t>
      </w:r>
      <w:proofErr w:type="spellEnd"/>
      <w:r w:rsidRPr="00A00754">
        <w:t xml:space="preserve"> </w:t>
      </w:r>
      <w:r w:rsidRPr="00A00754">
        <w:rPr>
          <w:lang w:val="en-US"/>
        </w:rPr>
        <w:t>layer-3</w:t>
      </w:r>
      <w:r w:rsidRPr="00A00754">
        <w:t xml:space="preserve"> UE-to-network relay offload indication, the URSP handling layer requests the </w:t>
      </w:r>
      <w:r w:rsidRPr="00A00754">
        <w:lastRenderedPageBreak/>
        <w:t>UE NAS layer to establish a PDU session providing the following PDU session attributes based on the selected route selection descriptor:</w:t>
      </w:r>
    </w:p>
    <w:p w14:paraId="04839D8C" w14:textId="77777777" w:rsidR="009E6F7B" w:rsidRDefault="009E6F7B" w:rsidP="009E6F7B">
      <w:pPr>
        <w:pStyle w:val="B5"/>
      </w:pPr>
      <w:r>
        <w:t>A)</w:t>
      </w:r>
      <w:r>
        <w:tab/>
        <w:t>SSC mode if there is a SSC mode in the route selection descriptor;</w:t>
      </w:r>
    </w:p>
    <w:p w14:paraId="483FB922" w14:textId="77777777" w:rsidR="009E6F7B" w:rsidRDefault="009E6F7B" w:rsidP="009E6F7B">
      <w:pPr>
        <w:pStyle w:val="NO"/>
      </w:pPr>
      <w:r>
        <w:rPr>
          <w:lang w:eastAsia="zh-CN"/>
        </w:rPr>
        <w:t>NOTE</w:t>
      </w:r>
      <w:r>
        <w:t> 2</w:t>
      </w:r>
      <w:r>
        <w:rPr>
          <w:lang w:eastAsia="zh-CN"/>
        </w:rPr>
        <w:t>:</w:t>
      </w:r>
      <w:r>
        <w:tab/>
        <w:t>The SSC mode 3 is only used when the PDU session type is IPv4, IPv6 or IPv4v6.</w:t>
      </w:r>
    </w:p>
    <w:p w14:paraId="4FAE2CCF" w14:textId="77777777" w:rsidR="009E6F7B" w:rsidRDefault="009E6F7B" w:rsidP="009E6F7B">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II) 4);</w:t>
      </w:r>
    </w:p>
    <w:p w14:paraId="67F9EAC5" w14:textId="77777777" w:rsidR="009E6F7B" w:rsidRDefault="009E6F7B" w:rsidP="009E6F7B">
      <w:pPr>
        <w:pStyle w:val="NO"/>
      </w:pPr>
      <w:r>
        <w:t>NOTE 3:</w:t>
      </w:r>
      <w:r>
        <w:tab/>
        <w:t>If there are multiple S-NSSAIs in the route selection descriptor, an S-NSSAI is chosen among the S-NSSAIs based on UE implementation.</w:t>
      </w:r>
    </w:p>
    <w:p w14:paraId="79B08525" w14:textId="77777777" w:rsidR="009E6F7B" w:rsidRDefault="009E6F7B" w:rsidP="009E6F7B">
      <w:pPr>
        <w:pStyle w:val="B5"/>
      </w:pPr>
      <w:r>
        <w:t>C)</w:t>
      </w:r>
      <w:r>
        <w:tab/>
        <w:t>one DNN, if the DNN is in the route selection descriptor; and if the DNN is an LADN DNN and the UE is in the service area of that LADN;</w:t>
      </w:r>
    </w:p>
    <w:p w14:paraId="03F0C6C5" w14:textId="77777777" w:rsidR="009E6F7B" w:rsidRDefault="009E6F7B" w:rsidP="009E6F7B">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47061D74" w14:textId="77777777" w:rsidR="009E6F7B" w:rsidRDefault="009E6F7B" w:rsidP="009E6F7B">
      <w:pPr>
        <w:pStyle w:val="NO"/>
      </w:pPr>
      <w:r>
        <w:t>NOTE 5:</w:t>
      </w:r>
      <w:r>
        <w:tab/>
        <w:t>If there are multiple DNNs in the route selection descriptor, a DNN is chosen based on UE implementation.</w:t>
      </w:r>
    </w:p>
    <w:p w14:paraId="50A4B339" w14:textId="77777777" w:rsidR="009E6F7B" w:rsidRDefault="009E6F7B" w:rsidP="009E6F7B">
      <w:pPr>
        <w:pStyle w:val="B5"/>
      </w:pPr>
      <w:r>
        <w:t>D)</w:t>
      </w:r>
      <w:r>
        <w:tab/>
        <w:t>the PDU session type of the route selection descriptor;</w:t>
      </w:r>
    </w:p>
    <w:p w14:paraId="597C6181" w14:textId="77777777" w:rsidR="009E6F7B" w:rsidRDefault="009E6F7B" w:rsidP="009E6F7B">
      <w:pPr>
        <w:pStyle w:val="B5"/>
      </w:pPr>
      <w:r w:rsidRPr="005503B5">
        <w:t>E)</w:t>
      </w:r>
      <w:r w:rsidRPr="005503B5">
        <w:tab/>
        <w:t xml:space="preserve">preferred access type or </w:t>
      </w:r>
      <w:r w:rsidRPr="005503B5">
        <w:rPr>
          <w:lang w:eastAsia="ko-KR"/>
        </w:rPr>
        <w:t>multi-access preference</w:t>
      </w:r>
      <w:r w:rsidRPr="005503B5">
        <w:t>, if the preferred access type or the multi-access preference is in the route selection descriptor;</w:t>
      </w:r>
    </w:p>
    <w:p w14:paraId="13B57CDD" w14:textId="77777777" w:rsidR="009E6F7B" w:rsidRDefault="009E6F7B" w:rsidP="009E6F7B">
      <w:pPr>
        <w:pStyle w:val="NO"/>
        <w:rPr>
          <w:ins w:id="25" w:author="vivo" w:date="2023-11-01T16:28:00Z"/>
        </w:rPr>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1F992E87" w14:textId="4F194B25" w:rsidR="002132E5" w:rsidRPr="002132E5" w:rsidRDefault="002132E5" w:rsidP="009E6F7B">
      <w:pPr>
        <w:pStyle w:val="NO"/>
      </w:pPr>
      <w:ins w:id="26" w:author="vivo" w:date="2023-11-01T16:28:00Z">
        <w:r>
          <w:t>NOTE 6A:</w:t>
        </w:r>
        <w:r>
          <w:tab/>
          <w:t xml:space="preserve">If a </w:t>
        </w:r>
      </w:ins>
      <w:ins w:id="27" w:author="vivo" w:date="2023-11-01T16:35:00Z">
        <w:r w:rsidR="00634991" w:rsidRPr="00634991">
          <w:t>multi-access preference</w:t>
        </w:r>
      </w:ins>
      <w:ins w:id="28" w:author="vivo" w:date="2023-11-01T16:28:00Z">
        <w:r>
          <w:t xml:space="preserve"> is included in the route selection descriptor of a URSP rule, the UE is allowed to </w:t>
        </w:r>
      </w:ins>
      <w:ins w:id="29" w:author="vivo" w:date="2023-11-01T16:36:00Z">
        <w:r w:rsidR="00E0168B">
          <w:t>use</w:t>
        </w:r>
      </w:ins>
      <w:ins w:id="30" w:author="vivo" w:date="2023-11-01T16:28:00Z">
        <w:r>
          <w:t xml:space="preserve"> a </w:t>
        </w:r>
      </w:ins>
      <w:ins w:id="31" w:author="vivo" w:date="2023-11-01T16:36:00Z">
        <w:r w:rsidR="00634991">
          <w:t xml:space="preserve">5G </w:t>
        </w:r>
        <w:proofErr w:type="spellStart"/>
        <w:r w:rsidR="00634991">
          <w:t>ProSe</w:t>
        </w:r>
        <w:proofErr w:type="spellEnd"/>
        <w:r w:rsidR="00634991">
          <w:t xml:space="preserve"> layer-3 UE-to-network relay with N3IWF support</w:t>
        </w:r>
      </w:ins>
      <w:ins w:id="32" w:author="vivo" w:date="2023-11-01T16:28:00Z">
        <w:r>
          <w:t xml:space="preserve"> as specified in clause 8.2.</w:t>
        </w:r>
      </w:ins>
      <w:ins w:id="33" w:author="vivo" w:date="2023-11-01T16:36:00Z">
        <w:r w:rsidR="00E0168B">
          <w:t>7</w:t>
        </w:r>
      </w:ins>
      <w:ins w:id="34" w:author="vivo" w:date="2023-11-01T16:28:00Z">
        <w:r>
          <w:t xml:space="preserve"> of 3GPP TS 24.554 [21] to establish a</w:t>
        </w:r>
      </w:ins>
      <w:ins w:id="35" w:author="vivo" w:date="2023-11-01T16:36:00Z">
        <w:r w:rsidR="00E0168B">
          <w:t>n MA</w:t>
        </w:r>
      </w:ins>
      <w:ins w:id="36" w:author="vivo" w:date="2023-11-01T16:28:00Z">
        <w:r>
          <w:t xml:space="preserve"> PDU session if the UE is configured with the corresponding </w:t>
        </w:r>
        <w:proofErr w:type="spellStart"/>
        <w:r>
          <w:t>ProSe</w:t>
        </w:r>
        <w:proofErr w:type="spellEnd"/>
        <w:r>
          <w:t xml:space="preserve"> policy as specified in clause 5.2.5 of 3GPP TS 24.554 [21].</w:t>
        </w:r>
      </w:ins>
    </w:p>
    <w:p w14:paraId="3483EC73" w14:textId="77777777" w:rsidR="009E6F7B" w:rsidRDefault="009E6F7B" w:rsidP="009E6F7B">
      <w:pPr>
        <w:pStyle w:val="NO"/>
      </w:pPr>
      <w:r>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establish a PDU session if the UE is configured with the corresponding </w:t>
      </w:r>
      <w:proofErr w:type="spellStart"/>
      <w:r>
        <w:t>ProSe</w:t>
      </w:r>
      <w:proofErr w:type="spellEnd"/>
      <w:r>
        <w:t xml:space="preserve"> policy as specified in clause 5.2.5 of 3GPP TS 24.554 [21].</w:t>
      </w:r>
    </w:p>
    <w:p w14:paraId="4412BA2A" w14:textId="77777777" w:rsidR="009E6F7B" w:rsidRDefault="009E6F7B" w:rsidP="009E6F7B">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if the UE is configured with the corresponding </w:t>
      </w:r>
      <w:proofErr w:type="spellStart"/>
      <w:r>
        <w:t>ProSe</w:t>
      </w:r>
      <w:proofErr w:type="spellEnd"/>
      <w:r>
        <w:t xml:space="preserve"> policy as specified in clause 5.2.5 of 3GPP TS 24.554 [21].</w:t>
      </w:r>
    </w:p>
    <w:p w14:paraId="1D7CB48D" w14:textId="77777777" w:rsidR="009E6F7B" w:rsidRDefault="009E6F7B" w:rsidP="009E6F7B">
      <w:pPr>
        <w:pStyle w:val="B5"/>
      </w:pPr>
      <w:r>
        <w:t>F)</w:t>
      </w:r>
      <w:r>
        <w:tab/>
        <w:t>PDU session pair ID if there is a PDU session pair ID in the route selection descriptor; and</w:t>
      </w:r>
    </w:p>
    <w:p w14:paraId="54275026" w14:textId="77777777" w:rsidR="009E6F7B" w:rsidRDefault="009E6F7B" w:rsidP="009E6F7B">
      <w:pPr>
        <w:pStyle w:val="B5"/>
      </w:pPr>
      <w:r>
        <w:t>G)</w:t>
      </w:r>
      <w:r>
        <w:tab/>
        <w:t>RSN if there is an RSN in the route selection descriptor, and</w:t>
      </w:r>
    </w:p>
    <w:p w14:paraId="033AB439" w14:textId="77777777" w:rsidR="009E6F7B" w:rsidRDefault="009E6F7B" w:rsidP="009E6F7B">
      <w:pPr>
        <w:pStyle w:val="B4"/>
      </w:pPr>
      <w:r>
        <w:tab/>
        <w:t>if the UE supports reporting of URSP rule enforcement and:</w:t>
      </w:r>
    </w:p>
    <w:p w14:paraId="7E20B031" w14:textId="77777777" w:rsidR="009E6F7B" w:rsidRDefault="009E6F7B" w:rsidP="009E6F7B">
      <w:pPr>
        <w:pStyle w:val="B5"/>
      </w:pPr>
      <w:r>
        <w:t>A)</w:t>
      </w:r>
      <w:r>
        <w:tab/>
        <w:t>the UE has URSP rule enforcement report indication; and</w:t>
      </w:r>
    </w:p>
    <w:p w14:paraId="47143E90" w14:textId="77777777" w:rsidR="009E6F7B" w:rsidRDefault="009E6F7B" w:rsidP="009E6F7B">
      <w:pPr>
        <w:pStyle w:val="B5"/>
      </w:pPr>
      <w:r>
        <w:t>B)</w:t>
      </w:r>
      <w:r>
        <w:tab/>
        <w:t>one or more connection capabilities are included in the traffic descriptor,</w:t>
      </w:r>
    </w:p>
    <w:p w14:paraId="6EB10755" w14:textId="77777777" w:rsidR="009E6F7B" w:rsidRDefault="009E6F7B" w:rsidP="009E6F7B">
      <w:pPr>
        <w:pStyle w:val="B4"/>
      </w:pPr>
      <w:r>
        <w:tab/>
        <w:t>then the URSP handling layer requests the UE NAS layer to send a URSP rule enforcement report with the connection capabilities provided by the application to the network during PDU session establishment;</w:t>
      </w:r>
    </w:p>
    <w:p w14:paraId="18732CBC" w14:textId="77777777" w:rsidR="009E6F7B" w:rsidRDefault="009E6F7B" w:rsidP="009E6F7B">
      <w:pPr>
        <w:pStyle w:val="B4"/>
      </w:pPr>
      <w:r>
        <w:lastRenderedPageBreak/>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w:t>
      </w:r>
    </w:p>
    <w:p w14:paraId="1587EEA8" w14:textId="77777777" w:rsidR="009E6F7B" w:rsidRDefault="009E6F7B" w:rsidP="009E6F7B">
      <w:pPr>
        <w:pStyle w:val="B4"/>
      </w:pPr>
      <w:r>
        <w:tab/>
        <w:t xml:space="preserve">If the PDU session establishment is successful, the 5G </w:t>
      </w:r>
      <w:proofErr w:type="spellStart"/>
      <w:r>
        <w:t>ProSe</w:t>
      </w:r>
      <w:proofErr w:type="spellEnd"/>
      <w:r>
        <w:t xml:space="preserve"> multi-path preference is included in the route selection descriptor, and:</w:t>
      </w:r>
    </w:p>
    <w:p w14:paraId="1ADB6C04" w14:textId="4ADDF2DB" w:rsidR="009E6F7B" w:rsidRDefault="009E6F7B" w:rsidP="009E6F7B">
      <w:pPr>
        <w:pStyle w:val="B5"/>
      </w:pPr>
      <w:r>
        <w:t>A)</w:t>
      </w:r>
      <w:r>
        <w:tab/>
        <w:t xml:space="preserve">the information on the 5G </w:t>
      </w:r>
      <w:proofErr w:type="spellStart"/>
      <w:r>
        <w:t>ProSe</w:t>
      </w:r>
      <w:proofErr w:type="spellEnd"/>
      <w:r>
        <w:t xml:space="preserve"> </w:t>
      </w:r>
      <w:r>
        <w:rPr>
          <w:lang w:val="en-US"/>
        </w:rPr>
        <w:t>layer-3</w:t>
      </w:r>
      <w:r>
        <w:t xml:space="preserve"> UE-to-network relay </w:t>
      </w:r>
      <w:ins w:id="37" w:author="vivo" w:date="2023-11-01T16:40:00Z">
        <w:r w:rsidR="00A00754">
          <w:t xml:space="preserve">without N3IWF support </w:t>
        </w:r>
      </w:ins>
      <w:r>
        <w:t xml:space="preserve">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and </w:t>
      </w:r>
      <w:r>
        <w:t xml:space="preserve">the 5G </w:t>
      </w:r>
      <w:proofErr w:type="spellStart"/>
      <w:r>
        <w:t>ProSe</w:t>
      </w:r>
      <w:proofErr w:type="spellEnd"/>
      <w:r>
        <w:t xml:space="preserve"> multi-path preference to the upper layers; or</w:t>
      </w:r>
    </w:p>
    <w:p w14:paraId="6ECB85C8" w14:textId="5784C779" w:rsidR="009E6F7B" w:rsidRDefault="009E6F7B" w:rsidP="009E6F7B">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w:t>
      </w:r>
      <w:del w:id="38" w:author="vivo" w:date="2023-11-01T16:42:00Z">
        <w:r w:rsidDel="00A00754">
          <w:delText xml:space="preserve">proceed as in step II) 2) ia) B), i.e., the UE may </w:delText>
        </w:r>
      </w:del>
      <w:r>
        <w:t xml:space="preserve">discover and establish a connection </w:t>
      </w:r>
      <w:del w:id="39" w:author="vivo" w:date="2023-11-01T16:43:00Z">
        <w:r w:rsidDel="00A00754">
          <w:delText xml:space="preserve">with </w:delText>
        </w:r>
      </w:del>
      <w:ins w:id="40" w:author="vivo" w:date="2023-11-01T16:43:00Z">
        <w:r w:rsidR="00A00754">
          <w:t xml:space="preserve">via </w:t>
        </w:r>
      </w:ins>
      <w:r>
        <w:t xml:space="preserve">a 5G </w:t>
      </w:r>
      <w:proofErr w:type="spellStart"/>
      <w:r>
        <w:t>ProSe</w:t>
      </w:r>
      <w:proofErr w:type="spellEnd"/>
      <w:r>
        <w:t xml:space="preserve"> layer-3 UE-to-network relay </w:t>
      </w:r>
      <w:ins w:id="41" w:author="vivo" w:date="2023-11-01T16:42:00Z">
        <w:r w:rsidR="00A00754">
          <w:t>without N3IWF support</w:t>
        </w:r>
      </w:ins>
      <w:ins w:id="42" w:author="vivo" w:date="2023-11-01T16:43:00Z">
        <w:r w:rsidR="00A00754">
          <w:t xml:space="preserve"> </w:t>
        </w:r>
      </w:ins>
      <w:ins w:id="43" w:author="vivo" w:date="2023-11-01T16:44:00Z">
        <w:r w:rsidR="00A00754">
          <w:t>as specified in 3GPP TS 24.554 [21]</w:t>
        </w:r>
      </w:ins>
      <w:ins w:id="44" w:author="vivo" w:date="2023-11-01T16:45:00Z">
        <w:r w:rsidR="00A00754">
          <w:t xml:space="preserve">. </w:t>
        </w:r>
      </w:ins>
      <w:del w:id="45" w:author="vivo" w:date="2023-11-01T16:42:00Z">
        <w:r w:rsidDel="00A00754">
          <w:delText xml:space="preserve">UE </w:delText>
        </w:r>
      </w:del>
      <w:del w:id="46" w:author="vivo" w:date="2023-11-01T16:45:00Z">
        <w:r w:rsidDel="00A00754">
          <w:delText>and, i</w:delText>
        </w:r>
      </w:del>
      <w:ins w:id="47" w:author="vivo" w:date="2023-11-01T16:45:00Z">
        <w:r w:rsidR="00A00754">
          <w:t>I</w:t>
        </w:r>
      </w:ins>
      <w:r>
        <w:t xml:space="preserve">f the connection </w:t>
      </w:r>
      <w:del w:id="48" w:author="vivo" w:date="2023-11-01T16:44:00Z">
        <w:r w:rsidDel="00A00754">
          <w:delText xml:space="preserve">with </w:delText>
        </w:r>
      </w:del>
      <w:ins w:id="49" w:author="vivo" w:date="2023-11-01T16:44:00Z">
        <w:r w:rsidR="00A00754">
          <w:t xml:space="preserve">via </w:t>
        </w:r>
      </w:ins>
      <w:r>
        <w:t xml:space="preserve">a 5G </w:t>
      </w:r>
      <w:proofErr w:type="spellStart"/>
      <w:r>
        <w:t>ProSe</w:t>
      </w:r>
      <w:proofErr w:type="spellEnd"/>
      <w:r>
        <w:t xml:space="preserve"> layer-3 UE-to-network relay </w:t>
      </w:r>
      <w:ins w:id="50" w:author="vivo" w:date="2023-11-01T16:44:00Z">
        <w:r w:rsidR="00A00754">
          <w:t>without N3IWF support</w:t>
        </w:r>
      </w:ins>
      <w:del w:id="51" w:author="vivo" w:date="2023-11-01T16:44:00Z">
        <w:r w:rsidDel="00A00754">
          <w:delText>UE</w:delText>
        </w:r>
      </w:del>
      <w:r>
        <w:t xml:space="preserve"> has been successfully established, the UE shall provide the information on the 5G </w:t>
      </w:r>
      <w:proofErr w:type="spellStart"/>
      <w:r>
        <w:t>ProSe</w:t>
      </w:r>
      <w:proofErr w:type="spellEnd"/>
      <w:r>
        <w:t xml:space="preserve"> layer-3 UE-to-network relay </w:t>
      </w:r>
      <w:ins w:id="52" w:author="vivo" w:date="2023-11-01T16:46:00Z">
        <w:r w:rsidR="00A00754">
          <w:t xml:space="preserve">without N3IWF support </w:t>
        </w:r>
      </w:ins>
      <w:r>
        <w:t xml:space="preserve">and the 5G </w:t>
      </w:r>
      <w:proofErr w:type="spellStart"/>
      <w:r>
        <w:t>ProSe</w:t>
      </w:r>
      <w:proofErr w:type="spellEnd"/>
      <w:r>
        <w:t xml:space="preserve"> multi-path preference to the upper layers.</w:t>
      </w:r>
    </w:p>
    <w:p w14:paraId="10D82991" w14:textId="77777777" w:rsidR="009E6F7B" w:rsidRPr="004F0D43" w:rsidRDefault="009E6F7B" w:rsidP="009E6F7B">
      <w:pPr>
        <w:pStyle w:val="B4"/>
      </w:pPr>
      <w:r>
        <w:tab/>
        <w:t xml:space="preserve">The UE shall stop selecting a route selection descriptor matching the application information </w:t>
      </w:r>
      <w:r>
        <w:rPr>
          <w:lang w:eastAsia="zh-CN"/>
        </w:rPr>
        <w:t>or</w:t>
      </w:r>
      <w:r>
        <w:t xml:space="preserve"> </w:t>
      </w:r>
      <w:r>
        <w:rPr>
          <w:lang w:eastAsia="zh-CN"/>
        </w:rPr>
        <w:t xml:space="preserve">the </w:t>
      </w:r>
      <w:r w:rsidRPr="004F0D43">
        <w:rPr>
          <w:lang w:eastAsia="zh-CN"/>
        </w:rPr>
        <w:t>information for a PIN</w:t>
      </w:r>
      <w:r w:rsidRPr="004F0D43">
        <w:t>. If the PDU session establishment is unsuccessful, the UE shall proceed to step II) 3);</w:t>
      </w:r>
    </w:p>
    <w:p w14:paraId="4FBF6655" w14:textId="77777777" w:rsidR="009E6F7B" w:rsidRPr="004F0D43" w:rsidRDefault="009E6F7B" w:rsidP="009E6F7B">
      <w:pPr>
        <w:pStyle w:val="B3"/>
      </w:pPr>
      <w:r w:rsidRPr="004F0D43">
        <w:t>3)</w:t>
      </w:r>
      <w:r w:rsidRPr="004F0D43">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II) 2), otherwise the UE shall proceed to step II) 4); and</w:t>
      </w:r>
    </w:p>
    <w:p w14:paraId="7CC5AFBB" w14:textId="77777777" w:rsidR="009E6F7B" w:rsidRDefault="009E6F7B" w:rsidP="009E6F7B">
      <w:pPr>
        <w:pStyle w:val="B3"/>
      </w:pPr>
      <w:r w:rsidRPr="004F0D43">
        <w:t>4)</w:t>
      </w:r>
      <w:r w:rsidRPr="004F0D43">
        <w:tab/>
        <w:t>if there is any route selection descriptor which has not yet been evaluated, the UE shall proceed to step II)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46F38581" w14:textId="77777777" w:rsidR="009E6F7B" w:rsidRDefault="009E6F7B" w:rsidP="009E6F7B">
      <w:pPr>
        <w:pStyle w:val="B1"/>
      </w:pPr>
      <w:r>
        <w:t>b)</w:t>
      </w:r>
      <w:r>
        <w:tab/>
        <w:t xml:space="preserve">if no non-default matching URSP rule can be found and if UE local configuration for the application </w:t>
      </w:r>
      <w:r>
        <w:rPr>
          <w:lang w:eastAsia="zh-CN"/>
        </w:rPr>
        <w:t>or</w:t>
      </w:r>
      <w:r>
        <w:t xml:space="preserve"> </w:t>
      </w:r>
      <w:r>
        <w:rPr>
          <w:lang w:eastAsia="zh-CN"/>
        </w:rPr>
        <w:t>the</w:t>
      </w:r>
      <w:r>
        <w:t xml:space="preserve"> PIN is available, the UE shall perform the association of the application </w:t>
      </w:r>
      <w:r>
        <w:rPr>
          <w:lang w:eastAsia="zh-CN"/>
        </w:rPr>
        <w:t>or</w:t>
      </w:r>
      <w:r>
        <w:t xml:space="preserve"> </w:t>
      </w:r>
      <w:r>
        <w:rPr>
          <w:lang w:eastAsia="zh-CN"/>
        </w:rPr>
        <w:t>the</w:t>
      </w:r>
      <w:r>
        <w:t xml:space="preserve"> PIN to a PDU session accordingly. If no matching PDU session exists, the UE NAS layer shall attempt to establish a PDU session using UE local configuration; and</w:t>
      </w:r>
    </w:p>
    <w:p w14:paraId="07558759" w14:textId="77777777" w:rsidR="009E6F7B" w:rsidRDefault="009E6F7B" w:rsidP="009E6F7B">
      <w:pPr>
        <w:pStyle w:val="NO"/>
      </w:pPr>
      <w:r>
        <w:t>NOTE 9:</w:t>
      </w:r>
      <w:r>
        <w:tab/>
        <w:t>Any missing information in the UE local configuration needed to build the PDU session establishment request can be the appropriate corresponding component from the default URSP rule with the "match-all" traffic descriptor.</w:t>
      </w:r>
    </w:p>
    <w:p w14:paraId="773620DE" w14:textId="77777777" w:rsidR="009E6F7B" w:rsidRDefault="009E6F7B" w:rsidP="009E6F7B">
      <w:pPr>
        <w:pStyle w:val="NO"/>
      </w:pPr>
      <w:r>
        <w:t>NOTE 10:</w:t>
      </w:r>
      <w:r>
        <w:tab/>
        <w:t>If a DNN was provided by the application and no DNN is included in the UE local configuration, the DNN provided by the application is selected as one of the PDU session attributes by the URSP handling layer to request the UE NAS layer.</w:t>
      </w:r>
    </w:p>
    <w:p w14:paraId="7297E60C" w14:textId="77777777" w:rsidR="009E6F7B" w:rsidRDefault="009E6F7B" w:rsidP="009E6F7B">
      <w:pPr>
        <w:pStyle w:val="NO"/>
      </w:pPr>
      <w:r>
        <w:t>NOTE 11:</w:t>
      </w:r>
      <w:r>
        <w:tab/>
        <w:t>If there are multiple DNNs in the UE local configuration, a DNN is chosen based on UE implementation.</w:t>
      </w:r>
    </w:p>
    <w:p w14:paraId="48614EDF" w14:textId="77777777" w:rsidR="009E6F7B" w:rsidRDefault="009E6F7B" w:rsidP="009E6F7B">
      <w:pPr>
        <w:pStyle w:val="B1"/>
        <w:ind w:firstLine="0"/>
      </w:pPr>
      <w:bookmarkStart w:id="53" w:name="_PERM_MCCTEMPBM_CRPT80180000___3"/>
      <w:r>
        <w:tab/>
        <w:t>If the PDU session establishment is successful, the UE NAS layer shall provide information (e.g. PDU address) of the successfully established PDU session to the upper layers. Otherwise, the UE shall go to step c);</w:t>
      </w:r>
    </w:p>
    <w:bookmarkEnd w:id="53"/>
    <w:p w14:paraId="581BAC3C" w14:textId="77777777" w:rsidR="009E6F7B" w:rsidRDefault="009E6F7B" w:rsidP="009E6F7B">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38AB50DD" w14:textId="77777777" w:rsidR="009E6F7B" w:rsidRDefault="009E6F7B" w:rsidP="009E6F7B">
      <w:pPr>
        <w:pStyle w:val="NO"/>
      </w:pPr>
      <w:r>
        <w:lastRenderedPageBreak/>
        <w:t>NOTE 12:</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F4A0AAD" w14:textId="77777777" w:rsidR="009E6F7B" w:rsidRDefault="009E6F7B" w:rsidP="009E6F7B">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54"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54"/>
      <w:r>
        <w:t xml:space="preserve">corresponding PLMN subscription of the HPLMN. It is up to implementation how many pre-configured URSP(s) for non-subscribed SNPN(s) per entry of the "list of subscriber data" or per PLMN subscription can be stored in the </w:t>
      </w:r>
      <w:proofErr w:type="spellStart"/>
      <w:r>
        <w:t>ME.The</w:t>
      </w:r>
      <w:proofErr w:type="spell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55" w:name="_Hlk100158765"/>
      <w:r>
        <w:t>associated with the selected entry of the "list of subscriber data" or the selected PLMN subscription</w:t>
      </w:r>
      <w:bookmarkEnd w:id="55"/>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768840E6" w14:textId="77777777" w:rsidR="009E6F7B" w:rsidRDefault="009E6F7B" w:rsidP="009E6F7B">
      <w:r>
        <w:t xml:space="preserve">If the UE registered to a subscribed SNPN or a PLMN, has both pre-configured URSP(s) and signalled URSP, the UE shall only use the signalled URSP. </w:t>
      </w:r>
    </w:p>
    <w:p w14:paraId="642E9E48" w14:textId="77777777" w:rsidR="009E6F7B" w:rsidRDefault="009E6F7B" w:rsidP="009E6F7B">
      <w:r>
        <w:t xml:space="preserve">For a UE not operating in SNPN access operation mode, if the UE supports VPS URSP and has signalled URSP, when the upper layers request information of the PDU session via which to send a PDU of an application </w:t>
      </w:r>
      <w:r>
        <w:rPr>
          <w:lang w:eastAsia="zh-CN"/>
        </w:rPr>
        <w:t>or</w:t>
      </w:r>
      <w:r>
        <w:t xml:space="preserve"> </w:t>
      </w:r>
      <w:r>
        <w:rPr>
          <w:lang w:eastAsia="zh-CN"/>
        </w:rPr>
        <w:t>the</w:t>
      </w:r>
      <w:r>
        <w:t xml:space="preserve"> PIN as described above, the UE shall evaluate URSP rules, if available, in accordance with the following order until a matching URSP rule is found:</w:t>
      </w:r>
    </w:p>
    <w:p w14:paraId="6B7B0B31" w14:textId="77777777" w:rsidR="009E6F7B" w:rsidRDefault="009E6F7B" w:rsidP="009E6F7B">
      <w:pPr>
        <w:pStyle w:val="B1"/>
      </w:pPr>
      <w:r>
        <w:t>1)</w:t>
      </w:r>
      <w:r>
        <w:tab/>
        <w:t>if the RPLMN is a VPLMN, non-default</w:t>
      </w:r>
      <w:r>
        <w:rPr>
          <w:lang w:eastAsia="zh-TW"/>
        </w:rPr>
        <w:t xml:space="preserve"> URSP rules in the </w:t>
      </w:r>
      <w:r>
        <w:t>VPS URSP using steps in bullet a) above;</w:t>
      </w:r>
    </w:p>
    <w:p w14:paraId="6A694B3D" w14:textId="77777777" w:rsidR="009E6F7B" w:rsidRDefault="009E6F7B" w:rsidP="009E6F7B">
      <w:pPr>
        <w:pStyle w:val="B1"/>
        <w:rPr>
          <w:lang w:eastAsia="zh-CN"/>
        </w:rPr>
      </w:pPr>
      <w:r>
        <w:rPr>
          <w:lang w:eastAsia="zh-CN"/>
        </w:rPr>
        <w:t>2)</w:t>
      </w:r>
      <w:r>
        <w:rPr>
          <w:lang w:eastAsia="zh-CN"/>
        </w:rPr>
        <w:tab/>
        <w:t>non-default URSP rules in the VPS URSP of the equivalent PLMN of the RPLMN using steps in bullet a) above;</w:t>
      </w:r>
    </w:p>
    <w:p w14:paraId="6478477D" w14:textId="77777777" w:rsidR="009E6F7B" w:rsidRDefault="009E6F7B" w:rsidP="009E6F7B">
      <w:pPr>
        <w:pStyle w:val="B1"/>
        <w:rPr>
          <w:lang w:eastAsia="en-GB"/>
        </w:rPr>
      </w:pPr>
      <w:r>
        <w:t>3)</w:t>
      </w:r>
      <w:r>
        <w:tab/>
        <w:t>non-default</w:t>
      </w:r>
      <w:r>
        <w:rPr>
          <w:lang w:eastAsia="zh-TW"/>
        </w:rPr>
        <w:t xml:space="preserve"> URSP rules in the </w:t>
      </w:r>
      <w:r>
        <w:t>PG URSP using steps in bullet a) above;</w:t>
      </w:r>
    </w:p>
    <w:p w14:paraId="755B6890" w14:textId="77777777" w:rsidR="009E6F7B" w:rsidRDefault="009E6F7B" w:rsidP="009E6F7B">
      <w:pPr>
        <w:pStyle w:val="B1"/>
      </w:pPr>
      <w:r>
        <w:rPr>
          <w:lang w:eastAsia="zh-TW"/>
        </w:rPr>
        <w:t>4)</w:t>
      </w:r>
      <w:r>
        <w:rPr>
          <w:lang w:eastAsia="zh-TW"/>
        </w:rPr>
        <w:tab/>
        <w:t>UE local configuration</w:t>
      </w:r>
      <w:r>
        <w:t xml:space="preserve"> for the application </w:t>
      </w:r>
      <w:r>
        <w:rPr>
          <w:lang w:eastAsia="zh-CN"/>
        </w:rPr>
        <w:t>or</w:t>
      </w:r>
      <w:r>
        <w:t xml:space="preserve"> </w:t>
      </w:r>
      <w:r>
        <w:rPr>
          <w:lang w:eastAsia="zh-CN"/>
        </w:rPr>
        <w:t>the</w:t>
      </w:r>
      <w:r>
        <w:t xml:space="preserve"> PIN using steps in bullet b) above;</w:t>
      </w:r>
    </w:p>
    <w:p w14:paraId="4EC75A91" w14:textId="77777777" w:rsidR="009E6F7B" w:rsidRDefault="009E6F7B" w:rsidP="009E6F7B">
      <w:pPr>
        <w:pStyle w:val="B1"/>
      </w:pPr>
      <w:r>
        <w:t>5)</w:t>
      </w:r>
      <w:r>
        <w:tab/>
        <w:t>if the RPLMN is a VPLMN, default</w:t>
      </w:r>
      <w:r>
        <w:rPr>
          <w:lang w:eastAsia="zh-TW"/>
        </w:rPr>
        <w:t xml:space="preserve"> URSP rule in the </w:t>
      </w:r>
      <w:r>
        <w:t>VPS URSP using steps in bullet c) above;</w:t>
      </w:r>
    </w:p>
    <w:p w14:paraId="50EA4910" w14:textId="77777777" w:rsidR="009E6F7B" w:rsidRDefault="009E6F7B" w:rsidP="009E6F7B">
      <w:pPr>
        <w:pStyle w:val="B1"/>
      </w:pPr>
      <w:r>
        <w:t>6)</w:t>
      </w:r>
      <w:r>
        <w:tab/>
      </w:r>
      <w:r>
        <w:rPr>
          <w:lang w:eastAsia="zh-CN"/>
        </w:rPr>
        <w:t xml:space="preserve">default URSP rules in the VPS URSP of the equivalent PLMN of the RPLMN using steps in bullet c) above; </w:t>
      </w:r>
      <w:r>
        <w:t>and</w:t>
      </w:r>
    </w:p>
    <w:p w14:paraId="4701C33A" w14:textId="77777777" w:rsidR="009E6F7B" w:rsidRDefault="009E6F7B" w:rsidP="009E6F7B">
      <w:pPr>
        <w:pStyle w:val="B1"/>
      </w:pPr>
      <w:r>
        <w:t>7)</w:t>
      </w:r>
      <w:r>
        <w:tab/>
        <w:t>default</w:t>
      </w:r>
      <w:r>
        <w:rPr>
          <w:lang w:eastAsia="zh-TW"/>
        </w:rPr>
        <w:t xml:space="preserve"> URSP rule in the </w:t>
      </w:r>
      <w:r>
        <w:t>PG URSP using steps in bullet c) above.</w:t>
      </w:r>
    </w:p>
    <w:p w14:paraId="29AB6ECC" w14:textId="77777777" w:rsidR="009E6F7B" w:rsidRDefault="009E6F7B" w:rsidP="009E6F7B">
      <w:r>
        <w:t>For a UE not operating in SNPN access operation mode, if the UE has no signalled URSP, when the upper layers request information of the PDU session via which to send a PDU of an application as described above, the UE shall evaluate URSP rules, if available, in accordance with the following order until a matching URSP rule is found:</w:t>
      </w:r>
    </w:p>
    <w:p w14:paraId="30C66313" w14:textId="77777777" w:rsidR="009E6F7B" w:rsidRDefault="009E6F7B" w:rsidP="009E6F7B">
      <w:pPr>
        <w:pStyle w:val="B1"/>
      </w:pPr>
      <w:r>
        <w:t>1)</w:t>
      </w:r>
      <w:r>
        <w:tab/>
        <w:t>if there are pre-configured URSP rules of the HPLMN in the USIM;</w:t>
      </w:r>
    </w:p>
    <w:p w14:paraId="45D39702" w14:textId="77777777" w:rsidR="009E6F7B" w:rsidRDefault="009E6F7B" w:rsidP="009E6F7B">
      <w:pPr>
        <w:pStyle w:val="B2"/>
      </w:pPr>
      <w:proofErr w:type="spellStart"/>
      <w:r>
        <w:t>i</w:t>
      </w:r>
      <w:proofErr w:type="spellEnd"/>
      <w:r>
        <w:t>)</w:t>
      </w:r>
      <w:r>
        <w:tab/>
        <w:t>non-default</w:t>
      </w:r>
      <w:r>
        <w:rPr>
          <w:lang w:eastAsia="zh-TW"/>
        </w:rPr>
        <w:t xml:space="preserve"> URSP rules in the </w:t>
      </w:r>
      <w:r>
        <w:t>pre-configured URSP rules of the HPLMN in the USIM using steps in bullet a) above;</w:t>
      </w:r>
    </w:p>
    <w:p w14:paraId="61551006" w14:textId="77777777" w:rsidR="009E6F7B" w:rsidRDefault="009E6F7B" w:rsidP="009E6F7B">
      <w:pPr>
        <w:pStyle w:val="B2"/>
      </w:pPr>
      <w:r>
        <w:rPr>
          <w:lang w:eastAsia="zh-TW"/>
        </w:rPr>
        <w:t>ii)</w:t>
      </w:r>
      <w:r>
        <w:rPr>
          <w:lang w:eastAsia="zh-TW"/>
        </w:rPr>
        <w:tab/>
        <w:t>UE local configuration</w:t>
      </w:r>
      <w:r>
        <w:t xml:space="preserve"> for the application using steps in bullet b) above;</w:t>
      </w:r>
    </w:p>
    <w:p w14:paraId="1754B064" w14:textId="77777777" w:rsidR="009E6F7B" w:rsidRDefault="009E6F7B" w:rsidP="009E6F7B">
      <w:pPr>
        <w:pStyle w:val="B2"/>
      </w:pPr>
      <w:r>
        <w:t>iii)</w:t>
      </w:r>
      <w:r>
        <w:tab/>
        <w:t>default</w:t>
      </w:r>
      <w:r>
        <w:rPr>
          <w:lang w:eastAsia="zh-TW"/>
        </w:rPr>
        <w:t xml:space="preserve"> URSP rule in the </w:t>
      </w:r>
      <w:r>
        <w:t>pre-configured URSP rules of the HPLMN in the USIM using steps in bullet c) above; and</w:t>
      </w:r>
    </w:p>
    <w:p w14:paraId="26FFA99F" w14:textId="77777777" w:rsidR="009E6F7B" w:rsidRDefault="009E6F7B" w:rsidP="009E6F7B">
      <w:pPr>
        <w:pStyle w:val="B2"/>
      </w:pPr>
      <w:r>
        <w:t>iv)</w:t>
      </w:r>
      <w:r>
        <w:tab/>
        <w:t>shall ignore URSP rules of other PLMN(s) in the USIM; or</w:t>
      </w:r>
    </w:p>
    <w:p w14:paraId="391B0291" w14:textId="77777777" w:rsidR="009E6F7B" w:rsidRDefault="009E6F7B" w:rsidP="009E6F7B">
      <w:pPr>
        <w:pStyle w:val="B1"/>
      </w:pPr>
      <w:r>
        <w:t>2)</w:t>
      </w:r>
      <w:r>
        <w:tab/>
        <w:t>otherwise, if the UE has pre-configured URSP in the ME then:</w:t>
      </w:r>
    </w:p>
    <w:p w14:paraId="5C3E4B4B" w14:textId="77777777" w:rsidR="009E6F7B" w:rsidRDefault="009E6F7B" w:rsidP="009E6F7B">
      <w:pPr>
        <w:pStyle w:val="B2"/>
      </w:pPr>
      <w:proofErr w:type="spellStart"/>
      <w:r>
        <w:lastRenderedPageBreak/>
        <w:t>i</w:t>
      </w:r>
      <w:proofErr w:type="spellEnd"/>
      <w:r>
        <w:t>)</w:t>
      </w:r>
      <w:r>
        <w:tab/>
        <w:t>non-default</w:t>
      </w:r>
      <w:r>
        <w:rPr>
          <w:lang w:eastAsia="zh-TW"/>
        </w:rPr>
        <w:t xml:space="preserve"> URSP rules in the </w:t>
      </w:r>
      <w:r>
        <w:t>pre-configured URSP rules in the ME using steps in bullet a) above;</w:t>
      </w:r>
    </w:p>
    <w:p w14:paraId="5CDB552F" w14:textId="77777777" w:rsidR="009E6F7B" w:rsidRDefault="009E6F7B" w:rsidP="009E6F7B">
      <w:pPr>
        <w:pStyle w:val="B2"/>
      </w:pPr>
      <w:r>
        <w:rPr>
          <w:lang w:eastAsia="zh-TW"/>
        </w:rPr>
        <w:t>ii)</w:t>
      </w:r>
      <w:r>
        <w:rPr>
          <w:lang w:eastAsia="zh-TW"/>
        </w:rPr>
        <w:tab/>
        <w:t>UE local configuration</w:t>
      </w:r>
      <w:r>
        <w:t xml:space="preserve"> for the application using steps in bullet b) above; and</w:t>
      </w:r>
    </w:p>
    <w:p w14:paraId="655FDD37" w14:textId="77777777" w:rsidR="009E6F7B" w:rsidRDefault="009E6F7B" w:rsidP="009E6F7B">
      <w:pPr>
        <w:pStyle w:val="B2"/>
      </w:pPr>
      <w:r>
        <w:t>iii)</w:t>
      </w:r>
      <w:r>
        <w:tab/>
        <w:t>default</w:t>
      </w:r>
      <w:r>
        <w:rPr>
          <w:lang w:eastAsia="zh-TW"/>
        </w:rPr>
        <w:t xml:space="preserve"> URSP rule in the </w:t>
      </w:r>
      <w:r>
        <w:t>pre-configured URSP rules in the ME using steps in bullet c) above.</w:t>
      </w:r>
    </w:p>
    <w:p w14:paraId="29B66B76" w14:textId="77777777" w:rsidR="009E6F7B" w:rsidRDefault="009E6F7B" w:rsidP="009E6F7B">
      <w:r>
        <w:t>When the UE is registered to a non-subscribed SNPN using credentials from a credentials holder then when the upper layers request information of the PDU session via which to send a PDU of an application as described above:</w:t>
      </w:r>
    </w:p>
    <w:p w14:paraId="56455798" w14:textId="77777777" w:rsidR="009E6F7B" w:rsidRDefault="009E6F7B" w:rsidP="009E6F7B">
      <w:pPr>
        <w:pStyle w:val="B1"/>
      </w:pPr>
      <w:r>
        <w:t>1)</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3D3E583B" w14:textId="77777777" w:rsidR="009E6F7B" w:rsidRDefault="009E6F7B" w:rsidP="009E6F7B">
      <w:pPr>
        <w:pStyle w:val="B2"/>
      </w:pPr>
      <w:proofErr w:type="spellStart"/>
      <w:r>
        <w:rPr>
          <w:lang w:eastAsia="zh-TW"/>
        </w:rPr>
        <w:t>i</w:t>
      </w:r>
      <w:proofErr w:type="spellEnd"/>
      <w:r>
        <w:rPr>
          <w:lang w:eastAsia="zh-TW"/>
        </w:rPr>
        <w:t>)</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 using steps in bullet a) above;</w:t>
      </w:r>
    </w:p>
    <w:p w14:paraId="1BCBAC7F" w14:textId="77777777" w:rsidR="009E6F7B" w:rsidRDefault="009E6F7B" w:rsidP="009E6F7B">
      <w:pPr>
        <w:pStyle w:val="B2"/>
      </w:pPr>
      <w:r>
        <w:rPr>
          <w:lang w:eastAsia="zh-TW"/>
        </w:rPr>
        <w:t>ii)</w:t>
      </w:r>
      <w:r>
        <w:rPr>
          <w:lang w:eastAsia="zh-TW"/>
        </w:rPr>
        <w:tab/>
        <w:t xml:space="preserve">if the </w:t>
      </w:r>
      <w:r>
        <w:t>credentials holder is:</w:t>
      </w:r>
    </w:p>
    <w:p w14:paraId="6FA54E8A" w14:textId="77777777" w:rsidR="009E6F7B" w:rsidRDefault="009E6F7B" w:rsidP="009E6F7B">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 </w:t>
      </w:r>
      <w:r>
        <w:t>using steps in bullet a) above; or</w:t>
      </w:r>
    </w:p>
    <w:p w14:paraId="33C2EC22" w14:textId="77777777" w:rsidR="009E6F7B" w:rsidRDefault="009E6F7B" w:rsidP="009E6F7B">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 </w:t>
      </w:r>
      <w:r>
        <w:t>using steps in bullet a) above</w:t>
      </w:r>
      <w:r>
        <w:rPr>
          <w:lang w:eastAsia="zh-TW"/>
        </w:rPr>
        <w:t>;</w:t>
      </w:r>
    </w:p>
    <w:p w14:paraId="57E9B2AF" w14:textId="77777777" w:rsidR="009E6F7B" w:rsidRDefault="009E6F7B" w:rsidP="009E6F7B">
      <w:pPr>
        <w:pStyle w:val="B2"/>
        <w:rPr>
          <w:lang w:eastAsia="en-GB"/>
        </w:rPr>
      </w:pPr>
      <w:r>
        <w:rPr>
          <w:lang w:eastAsia="zh-TW"/>
        </w:rPr>
        <w:t>iii)</w:t>
      </w:r>
      <w:r>
        <w:rPr>
          <w:lang w:eastAsia="zh-TW"/>
        </w:rPr>
        <w:tab/>
        <w:t>UE local configuration</w:t>
      </w:r>
      <w:r>
        <w:t xml:space="preserve"> for the application using steps in bullet b) above;;</w:t>
      </w:r>
    </w:p>
    <w:p w14:paraId="3B78D7B7" w14:textId="77777777" w:rsidR="009E6F7B" w:rsidRDefault="009E6F7B" w:rsidP="009E6F7B">
      <w:pPr>
        <w:pStyle w:val="B2"/>
      </w:pPr>
      <w:r>
        <w:rPr>
          <w:lang w:eastAsia="zh-TW"/>
        </w:rPr>
        <w:t>iv)</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using steps in bullet c) above; or</w:t>
      </w:r>
    </w:p>
    <w:p w14:paraId="25F84FCA" w14:textId="77777777" w:rsidR="009E6F7B" w:rsidRDefault="009E6F7B" w:rsidP="009E6F7B">
      <w:pPr>
        <w:pStyle w:val="B2"/>
      </w:pPr>
      <w:r>
        <w:rPr>
          <w:lang w:eastAsia="zh-TW"/>
        </w:rPr>
        <w:t>v)</w:t>
      </w:r>
      <w:r>
        <w:rPr>
          <w:lang w:eastAsia="zh-TW"/>
        </w:rPr>
        <w:tab/>
        <w:t xml:space="preserve">if the </w:t>
      </w:r>
      <w:r>
        <w:t>credentials holder is:</w:t>
      </w:r>
    </w:p>
    <w:p w14:paraId="4219B6B9" w14:textId="77777777" w:rsidR="009E6F7B" w:rsidRDefault="009E6F7B" w:rsidP="009E6F7B">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 </w:t>
      </w:r>
      <w:r>
        <w:t>using steps in bullet c) above; or</w:t>
      </w:r>
    </w:p>
    <w:p w14:paraId="6F83B5D7" w14:textId="77777777" w:rsidR="009E6F7B" w:rsidRDefault="009E6F7B" w:rsidP="009E6F7B">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 </w:t>
      </w:r>
      <w:r>
        <w:t>using steps in bullet c) above</w:t>
      </w:r>
      <w:r>
        <w:rPr>
          <w:lang w:eastAsia="zh-TW"/>
        </w:rPr>
        <w:t>;</w:t>
      </w:r>
    </w:p>
    <w:p w14:paraId="2AE3E2C2" w14:textId="77777777" w:rsidR="009E6F7B" w:rsidRDefault="009E6F7B" w:rsidP="009E6F7B">
      <w:pPr>
        <w:pStyle w:val="NO"/>
        <w:rPr>
          <w:lang w:eastAsia="en-GB"/>
        </w:rPr>
      </w:pPr>
      <w:r>
        <w:t>NOTE 13:</w:t>
      </w:r>
      <w:r>
        <w:tab/>
        <w:t>If no matching URSP rule is found, the UE informs the upper layers of the failure.</w:t>
      </w:r>
    </w:p>
    <w:p w14:paraId="037EE474" w14:textId="77777777" w:rsidR="009E6F7B" w:rsidRDefault="009E6F7B" w:rsidP="009E6F7B">
      <w:pPr>
        <w:pStyle w:val="B1"/>
      </w:pPr>
      <w:r>
        <w:t>2)</w:t>
      </w:r>
      <w:r>
        <w:tab/>
        <w:t xml:space="preserve">otherwise, if the UE has </w:t>
      </w:r>
    </w:p>
    <w:p w14:paraId="360EDD8E" w14:textId="77777777" w:rsidR="009E6F7B" w:rsidRDefault="009E6F7B" w:rsidP="009E6F7B">
      <w:pPr>
        <w:pStyle w:val="B2"/>
      </w:pPr>
      <w:proofErr w:type="spellStart"/>
      <w:r>
        <w:t>i</w:t>
      </w:r>
      <w:proofErr w:type="spellEnd"/>
      <w:r>
        <w:t>)</w:t>
      </w:r>
      <w:r>
        <w:tab/>
        <w:t>URSP pre-configured for the non-subscribed SNPN associated with the selected entry of the "list of subscriber data" or the selected PLMN subscription;</w:t>
      </w:r>
    </w:p>
    <w:p w14:paraId="735658E4" w14:textId="77777777" w:rsidR="009E6F7B" w:rsidRDefault="009E6F7B" w:rsidP="009E6F7B">
      <w:pPr>
        <w:pStyle w:val="B2"/>
      </w:pPr>
      <w:r>
        <w:t>ii)</w:t>
      </w:r>
      <w:r>
        <w:tab/>
        <w:t>URSP pre-configured for the subscribed SNPN when the credentials holder is an SNPN or for the HPLMN when the credentials holder is a PLMN; or</w:t>
      </w:r>
    </w:p>
    <w:p w14:paraId="529D0788" w14:textId="77777777" w:rsidR="009E6F7B" w:rsidRDefault="009E6F7B" w:rsidP="009E6F7B">
      <w:pPr>
        <w:pStyle w:val="B2"/>
      </w:pPr>
      <w:r>
        <w:t>iii)</w:t>
      </w:r>
      <w:r>
        <w:tab/>
        <w:t>UE local configuration for the application;</w:t>
      </w:r>
    </w:p>
    <w:p w14:paraId="6D36CB0A" w14:textId="77777777" w:rsidR="009E6F7B" w:rsidRDefault="009E6F7B" w:rsidP="009E6F7B">
      <w:pPr>
        <w:pStyle w:val="B1"/>
      </w:pPr>
      <w:r>
        <w:tab/>
        <w:t>then the UE shall evaluate URSP rules, if available, in accordance with the following order until a matching URSP rule is found:</w:t>
      </w:r>
    </w:p>
    <w:p w14:paraId="6A182848" w14:textId="77777777" w:rsidR="009E6F7B" w:rsidRDefault="009E6F7B" w:rsidP="009E6F7B">
      <w:pPr>
        <w:pStyle w:val="B2"/>
      </w:pPr>
      <w:proofErr w:type="spellStart"/>
      <w:r>
        <w:rPr>
          <w:lang w:eastAsia="zh-TW"/>
        </w:rPr>
        <w:t>i</w:t>
      </w:r>
      <w:proofErr w:type="spellEnd"/>
      <w:r>
        <w:rPr>
          <w:lang w:eastAsia="zh-TW"/>
        </w:rPr>
        <w:t>)</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 using steps in bullet a) above;</w:t>
      </w:r>
    </w:p>
    <w:p w14:paraId="3BCE307E" w14:textId="77777777" w:rsidR="009E6F7B" w:rsidRDefault="009E6F7B" w:rsidP="009E6F7B">
      <w:pPr>
        <w:pStyle w:val="B2"/>
      </w:pPr>
      <w:r>
        <w:rPr>
          <w:lang w:eastAsia="zh-TW"/>
        </w:rPr>
        <w:t>ii)</w:t>
      </w:r>
      <w:r>
        <w:rPr>
          <w:lang w:eastAsia="zh-TW"/>
        </w:rPr>
        <w:tab/>
        <w:t xml:space="preserve">if the </w:t>
      </w:r>
      <w:r>
        <w:t>credentials holder is:</w:t>
      </w:r>
    </w:p>
    <w:p w14:paraId="70271F8C" w14:textId="77777777" w:rsidR="009E6F7B" w:rsidRDefault="009E6F7B" w:rsidP="009E6F7B">
      <w:pPr>
        <w:pStyle w:val="B3"/>
      </w:pPr>
      <w:r>
        <w:t>A)</w:t>
      </w:r>
      <w:r>
        <w:tab/>
        <w:t>an SNPN, the subscribed SNPN pre-configured non-default</w:t>
      </w:r>
      <w:r>
        <w:rPr>
          <w:lang w:eastAsia="zh-TW"/>
        </w:rPr>
        <w:t xml:space="preserve"> URSP </w:t>
      </w:r>
      <w:r>
        <w:t>rules stored in the ME using steps in bullet a) above; or</w:t>
      </w:r>
    </w:p>
    <w:p w14:paraId="27F22C88" w14:textId="77777777" w:rsidR="009E6F7B" w:rsidRDefault="009E6F7B" w:rsidP="009E6F7B">
      <w:pPr>
        <w:pStyle w:val="B3"/>
      </w:pPr>
      <w:r>
        <w:t>B)</w:t>
      </w:r>
      <w:r>
        <w:tab/>
        <w:t xml:space="preserve">a PLMN: </w:t>
      </w:r>
    </w:p>
    <w:p w14:paraId="10A31BD3" w14:textId="77777777" w:rsidR="009E6F7B" w:rsidRDefault="009E6F7B" w:rsidP="009E6F7B">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 using steps in bullet a) above</w:t>
      </w:r>
      <w:r>
        <w:rPr>
          <w:lang w:eastAsia="zh-TW"/>
        </w:rPr>
        <w:t>; or</w:t>
      </w:r>
    </w:p>
    <w:p w14:paraId="5C6F2CE4" w14:textId="77777777" w:rsidR="009E6F7B" w:rsidRDefault="009E6F7B" w:rsidP="009E6F7B">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ME using steps in bullet a) above</w:t>
      </w:r>
      <w:r>
        <w:rPr>
          <w:lang w:eastAsia="zh-TW"/>
        </w:rPr>
        <w:t>;</w:t>
      </w:r>
    </w:p>
    <w:p w14:paraId="301A0C5B" w14:textId="77777777" w:rsidR="009E6F7B" w:rsidRDefault="009E6F7B" w:rsidP="009E6F7B">
      <w:pPr>
        <w:pStyle w:val="B2"/>
        <w:rPr>
          <w:lang w:eastAsia="en-GB"/>
        </w:rPr>
      </w:pPr>
      <w:r>
        <w:rPr>
          <w:lang w:eastAsia="zh-TW"/>
        </w:rPr>
        <w:lastRenderedPageBreak/>
        <w:t>iii)</w:t>
      </w:r>
      <w:r>
        <w:rPr>
          <w:lang w:eastAsia="zh-TW"/>
        </w:rPr>
        <w:tab/>
        <w:t>UE local configuration</w:t>
      </w:r>
      <w:r>
        <w:t xml:space="preserve"> for the application using steps in bullet b) above;</w:t>
      </w:r>
    </w:p>
    <w:p w14:paraId="7258DD9E" w14:textId="77777777" w:rsidR="009E6F7B" w:rsidRDefault="009E6F7B" w:rsidP="009E6F7B">
      <w:pPr>
        <w:pStyle w:val="B2"/>
      </w:pPr>
      <w:r>
        <w:rPr>
          <w:lang w:eastAsia="zh-TW"/>
        </w:rPr>
        <w:t>iv)</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using steps in bullet c) above; or</w:t>
      </w:r>
    </w:p>
    <w:p w14:paraId="563AD914" w14:textId="77777777" w:rsidR="009E6F7B" w:rsidRDefault="009E6F7B" w:rsidP="009E6F7B">
      <w:pPr>
        <w:pStyle w:val="B2"/>
      </w:pPr>
      <w:r>
        <w:rPr>
          <w:lang w:eastAsia="zh-TW"/>
        </w:rPr>
        <w:t>v)</w:t>
      </w:r>
      <w:r>
        <w:rPr>
          <w:lang w:eastAsia="zh-TW"/>
        </w:rPr>
        <w:tab/>
        <w:t xml:space="preserve">if the </w:t>
      </w:r>
      <w:r>
        <w:t>credentials holder is:</w:t>
      </w:r>
    </w:p>
    <w:p w14:paraId="2AA6B6A6" w14:textId="77777777" w:rsidR="009E6F7B" w:rsidRDefault="009E6F7B" w:rsidP="009E6F7B">
      <w:pPr>
        <w:pStyle w:val="B3"/>
      </w:pPr>
      <w:r>
        <w:t>A)</w:t>
      </w:r>
      <w:r>
        <w:tab/>
        <w:t>an SNPN, the subscribed SNPN pre-configured default</w:t>
      </w:r>
      <w:r>
        <w:rPr>
          <w:lang w:eastAsia="zh-TW"/>
        </w:rPr>
        <w:t xml:space="preserve"> URSP </w:t>
      </w:r>
      <w:r>
        <w:t>rule stored in the ME using steps in bullet c) above; or</w:t>
      </w:r>
    </w:p>
    <w:p w14:paraId="58B9C4BC" w14:textId="77777777" w:rsidR="009E6F7B" w:rsidRDefault="009E6F7B" w:rsidP="009E6F7B">
      <w:pPr>
        <w:pStyle w:val="B3"/>
      </w:pPr>
      <w:r>
        <w:t>B)</w:t>
      </w:r>
      <w:r>
        <w:tab/>
        <w:t xml:space="preserve">a PLMN: </w:t>
      </w:r>
    </w:p>
    <w:p w14:paraId="69BD569B" w14:textId="77777777" w:rsidR="009E6F7B" w:rsidRDefault="009E6F7B" w:rsidP="009E6F7B">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 using steps in bullet c) above</w:t>
      </w:r>
      <w:r>
        <w:rPr>
          <w:lang w:eastAsia="zh-TW"/>
        </w:rPr>
        <w:t>; or</w:t>
      </w:r>
    </w:p>
    <w:p w14:paraId="1FB0713F" w14:textId="77777777" w:rsidR="009E6F7B" w:rsidRDefault="009E6F7B" w:rsidP="009E6F7B">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 using steps in bullet c) above</w:t>
      </w:r>
      <w:r>
        <w:rPr>
          <w:lang w:eastAsia="zh-TW"/>
        </w:rPr>
        <w:t>.</w:t>
      </w:r>
    </w:p>
    <w:p w14:paraId="4EF537CE" w14:textId="77777777" w:rsidR="009E6F7B" w:rsidRDefault="009E6F7B" w:rsidP="009E6F7B">
      <w:pPr>
        <w:pStyle w:val="NO"/>
      </w:pPr>
      <w:r>
        <w:t>NOTE 14:</w:t>
      </w:r>
      <w:r>
        <w:tab/>
        <w:t>If no matching URSP rule is found, the UE informs the upper layers of the failure.</w:t>
      </w:r>
    </w:p>
    <w:p w14:paraId="306AC356" w14:textId="77777777" w:rsidR="009E6F7B" w:rsidRDefault="009E6F7B" w:rsidP="009E6F7B">
      <w:r>
        <w:t>The HPLMN pre-configured URSP in the ME shall be stored until a new URSP is configured by HPLMN or the USIM is removed.</w:t>
      </w:r>
    </w:p>
    <w:p w14:paraId="0AD48A7E" w14:textId="77777777" w:rsidR="009E6F7B" w:rsidRDefault="009E6F7B" w:rsidP="009E6F7B">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16D1CBDB" w14:textId="77777777" w:rsidR="009E6F7B" w:rsidRDefault="009E6F7B" w:rsidP="009E6F7B">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0986605C" w14:textId="77777777" w:rsidR="009E6F7B" w:rsidRDefault="009E6F7B" w:rsidP="009E6F7B">
      <w:pPr>
        <w:rPr>
          <w:lang w:eastAsia="zh-CN"/>
        </w:rPr>
      </w:pPr>
      <w:r>
        <w:t>For a UE operating in SNPN access operation mode and registered to a non-subscribed SNPN, the non-subscribed SNPN signalled URSP may be modified by the procedures defined in annex D of 3GPP TS 24.501 [11].</w:t>
      </w:r>
    </w:p>
    <w:p w14:paraId="032B6E0F" w14:textId="77777777" w:rsidR="009E6F7B" w:rsidRDefault="009E6F7B" w:rsidP="009E6F7B">
      <w:pPr>
        <w:rPr>
          <w:lang w:eastAsia="en-GB"/>
        </w:rPr>
      </w:pPr>
      <w:r>
        <w:rPr>
          <w:lang w:eastAsia="zh-CN"/>
        </w:rPr>
        <w:t xml:space="preserve">The UE may re-evaluate the </w:t>
      </w:r>
      <w:r>
        <w:t>URSP rules, to check if the change of the association of an application or a PIN to a PDU session is needed, when:</w:t>
      </w:r>
    </w:p>
    <w:p w14:paraId="3429F79D" w14:textId="77777777" w:rsidR="009E6F7B" w:rsidRDefault="009E6F7B" w:rsidP="009E6F7B">
      <w:pPr>
        <w:pStyle w:val="NO"/>
      </w:pPr>
      <w:r>
        <w:t>NOTE 15:</w:t>
      </w:r>
      <w:r>
        <w:tab/>
        <w:t>The time when the UE performs the re-evaluation is up to UE implementation. It is recommended that the UE performs the re-evaluation in a timely manner.</w:t>
      </w:r>
    </w:p>
    <w:p w14:paraId="490D046C" w14:textId="77777777" w:rsidR="009E6F7B" w:rsidRDefault="009E6F7B" w:rsidP="009E6F7B">
      <w:pPr>
        <w:pStyle w:val="B1"/>
      </w:pPr>
      <w:r>
        <w:t>a)</w:t>
      </w:r>
      <w:r>
        <w:tab/>
        <w:t>the UE performs periodic URSP rules re-evaluation based on UE implementation;</w:t>
      </w:r>
    </w:p>
    <w:p w14:paraId="136F9188" w14:textId="77777777" w:rsidR="009E6F7B" w:rsidRDefault="009E6F7B" w:rsidP="009E6F7B">
      <w:pPr>
        <w:pStyle w:val="B1"/>
      </w:pPr>
      <w:r>
        <w:t>b)</w:t>
      </w:r>
      <w:r>
        <w:tab/>
        <w:t>the UE NAS layer indicates that an existing PDU session used for routing traffic of an application or a PIN based on a URSP rule is released;</w:t>
      </w:r>
    </w:p>
    <w:p w14:paraId="3A2ED045" w14:textId="77777777" w:rsidR="009E6F7B" w:rsidRDefault="009E6F7B" w:rsidP="009E6F7B">
      <w:pPr>
        <w:pStyle w:val="B1"/>
      </w:pPr>
      <w:r>
        <w:t>c)</w:t>
      </w:r>
      <w:r>
        <w:tab/>
        <w:t>the URSP is updated by the PCF;</w:t>
      </w:r>
    </w:p>
    <w:p w14:paraId="30F8B3F2" w14:textId="77777777" w:rsidR="009E6F7B" w:rsidRDefault="009E6F7B" w:rsidP="009E6F7B">
      <w:pPr>
        <w:pStyle w:val="B1"/>
      </w:pPr>
      <w:r>
        <w:t>d)</w:t>
      </w:r>
      <w:r>
        <w:tab/>
        <w:t>the UE NAS layer indicates that the UE performs inter-system change from S1 mode to N1 mode;</w:t>
      </w:r>
    </w:p>
    <w:p w14:paraId="501C0C53" w14:textId="77777777" w:rsidR="009E6F7B" w:rsidRDefault="009E6F7B" w:rsidP="009E6F7B">
      <w:pPr>
        <w:pStyle w:val="B1"/>
      </w:pPr>
      <w:r>
        <w:t>e)</w:t>
      </w:r>
      <w:r>
        <w:tab/>
        <w:t>the UE NAS layer indicates that the UE is successfully registered in N1 mode over 3GPP access or non-3GPP access;</w:t>
      </w:r>
    </w:p>
    <w:p w14:paraId="5F11BBF2" w14:textId="77777777" w:rsidR="009E6F7B" w:rsidRDefault="009E6F7B" w:rsidP="009E6F7B">
      <w:pPr>
        <w:pStyle w:val="B1"/>
      </w:pPr>
      <w:r>
        <w:t>f)</w:t>
      </w:r>
      <w:r>
        <w:tab/>
        <w:t>the UE establishes or releases a connection to a WLAN access and transmission of a PDU of the application via non-3GPP access outside of a PDU session becomes available/unavailable;</w:t>
      </w:r>
    </w:p>
    <w:p w14:paraId="46640D0D" w14:textId="77777777" w:rsidR="009E6F7B" w:rsidRDefault="009E6F7B" w:rsidP="009E6F7B">
      <w:pPr>
        <w:pStyle w:val="B1"/>
      </w:pPr>
      <w:r>
        <w:t>g)</w:t>
      </w:r>
      <w:r>
        <w:tab/>
        <w:t>the allowed NSSAI, the partially allowed NSSA or the configured NSSAI is changed;</w:t>
      </w:r>
    </w:p>
    <w:p w14:paraId="07559946" w14:textId="77777777" w:rsidR="009E6F7B" w:rsidRDefault="009E6F7B" w:rsidP="009E6F7B">
      <w:pPr>
        <w:pStyle w:val="B1"/>
      </w:pPr>
      <w:r>
        <w:t>h)</w:t>
      </w:r>
      <w:r>
        <w:tab/>
        <w:t xml:space="preserve">the LADN information or the extended LADN information is changed; </w:t>
      </w:r>
    </w:p>
    <w:p w14:paraId="79E5B4F8" w14:textId="77777777" w:rsidR="009E6F7B" w:rsidRDefault="009E6F7B" w:rsidP="009E6F7B">
      <w:pPr>
        <w:pStyle w:val="B1"/>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 or</w:t>
      </w:r>
    </w:p>
    <w:p w14:paraId="7C5C842D" w14:textId="77777777" w:rsidR="009E6F7B" w:rsidRDefault="009E6F7B" w:rsidP="009E6F7B">
      <w:pPr>
        <w:pStyle w:val="B1"/>
      </w:pPr>
      <w:r>
        <w:t>j)</w:t>
      </w:r>
      <w:r>
        <w:tab/>
        <w:t>the UE NAS layer indicates the successful change of the PLMN.</w:t>
      </w:r>
    </w:p>
    <w:p w14:paraId="0447BCBF" w14:textId="77777777" w:rsidR="009E6F7B" w:rsidRDefault="009E6F7B" w:rsidP="009E6F7B">
      <w:r>
        <w:t>If the re-evaluation leads to a change of the association of an application or a PIN to a PDU session, the UE may enforce such change immediately or when UE returns to 5GMM-IDLE mode.</w:t>
      </w:r>
    </w:p>
    <w:p w14:paraId="4F208B61" w14:textId="77777777" w:rsidR="009E6F7B" w:rsidRDefault="009E6F7B" w:rsidP="009E6F7B">
      <w:pPr>
        <w:pStyle w:val="NO"/>
      </w:pPr>
      <w:r>
        <w:lastRenderedPageBreak/>
        <w:t>NOTE 16:</w:t>
      </w:r>
      <w:r>
        <w:tab/>
        <w:t>The time when the UE enforces the change of the association of an application or a PIN to a PDU Session is up to UE implementation. It is recommended that the UE performs the enforcement in a timely manner.</w:t>
      </w:r>
    </w:p>
    <w:p w14:paraId="2E8FF795" w14:textId="77777777" w:rsidR="009E6F7B" w:rsidRDefault="009E6F7B" w:rsidP="009E6F7B">
      <w:r>
        <w:t>The URSP handling layer may request the UE NAS layer to release an existing PDU session after the re-evaluation.</w:t>
      </w:r>
    </w:p>
    <w:p w14:paraId="15DA41C0" w14:textId="3B4E4163" w:rsidR="009C7650" w:rsidRPr="006B5418" w:rsidRDefault="009C7650" w:rsidP="009C7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37D535" w14:textId="77777777" w:rsidR="009E6F7B" w:rsidRPr="009E6F7B" w:rsidRDefault="009E6F7B">
      <w:pPr>
        <w:rPr>
          <w:noProof/>
        </w:rPr>
      </w:pPr>
    </w:p>
    <w:sectPr w:rsidR="009E6F7B" w:rsidRPr="009E6F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CFD6" w14:textId="77777777" w:rsidR="00037D90" w:rsidRDefault="00037D90">
      <w:r>
        <w:separator/>
      </w:r>
    </w:p>
  </w:endnote>
  <w:endnote w:type="continuationSeparator" w:id="0">
    <w:p w14:paraId="69A6C21E" w14:textId="77777777" w:rsidR="00037D90" w:rsidRDefault="0003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4C4EF" w14:textId="77777777" w:rsidR="00037D90" w:rsidRDefault="00037D90">
      <w:r>
        <w:separator/>
      </w:r>
    </w:p>
  </w:footnote>
  <w:footnote w:type="continuationSeparator" w:id="0">
    <w:p w14:paraId="3086FEE1" w14:textId="77777777" w:rsidR="00037D90" w:rsidRDefault="0003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90"/>
    <w:rsid w:val="00042F54"/>
    <w:rsid w:val="000A6394"/>
    <w:rsid w:val="000B7FED"/>
    <w:rsid w:val="000C038A"/>
    <w:rsid w:val="000C6598"/>
    <w:rsid w:val="000D44B3"/>
    <w:rsid w:val="000F4EAE"/>
    <w:rsid w:val="00143EAB"/>
    <w:rsid w:val="00145D43"/>
    <w:rsid w:val="001710B6"/>
    <w:rsid w:val="00192C46"/>
    <w:rsid w:val="001A08B3"/>
    <w:rsid w:val="001A7B60"/>
    <w:rsid w:val="001B52F0"/>
    <w:rsid w:val="001B7A65"/>
    <w:rsid w:val="001E41F3"/>
    <w:rsid w:val="002132E5"/>
    <w:rsid w:val="00221571"/>
    <w:rsid w:val="00230D07"/>
    <w:rsid w:val="00245874"/>
    <w:rsid w:val="0026004D"/>
    <w:rsid w:val="002640DD"/>
    <w:rsid w:val="00275D12"/>
    <w:rsid w:val="00284FEB"/>
    <w:rsid w:val="002860C4"/>
    <w:rsid w:val="002B5741"/>
    <w:rsid w:val="002E472E"/>
    <w:rsid w:val="002F202D"/>
    <w:rsid w:val="00305409"/>
    <w:rsid w:val="00305F43"/>
    <w:rsid w:val="00332169"/>
    <w:rsid w:val="00332B39"/>
    <w:rsid w:val="003609EF"/>
    <w:rsid w:val="0036231A"/>
    <w:rsid w:val="00374DD4"/>
    <w:rsid w:val="003B2624"/>
    <w:rsid w:val="003E1A36"/>
    <w:rsid w:val="00410371"/>
    <w:rsid w:val="00416780"/>
    <w:rsid w:val="004242F1"/>
    <w:rsid w:val="00426133"/>
    <w:rsid w:val="0042640D"/>
    <w:rsid w:val="00453F3E"/>
    <w:rsid w:val="00463C23"/>
    <w:rsid w:val="004A4B5D"/>
    <w:rsid w:val="004B75B7"/>
    <w:rsid w:val="004F0D43"/>
    <w:rsid w:val="00501984"/>
    <w:rsid w:val="005141D9"/>
    <w:rsid w:val="0051580D"/>
    <w:rsid w:val="00520CA3"/>
    <w:rsid w:val="00530D48"/>
    <w:rsid w:val="00547111"/>
    <w:rsid w:val="005503B5"/>
    <w:rsid w:val="005625CB"/>
    <w:rsid w:val="00592D74"/>
    <w:rsid w:val="005E2C44"/>
    <w:rsid w:val="00621188"/>
    <w:rsid w:val="006257ED"/>
    <w:rsid w:val="00634991"/>
    <w:rsid w:val="00653DE4"/>
    <w:rsid w:val="00665C47"/>
    <w:rsid w:val="00695808"/>
    <w:rsid w:val="006B46FB"/>
    <w:rsid w:val="006E21FB"/>
    <w:rsid w:val="006F7EDC"/>
    <w:rsid w:val="00703693"/>
    <w:rsid w:val="00792342"/>
    <w:rsid w:val="007977A8"/>
    <w:rsid w:val="007B2982"/>
    <w:rsid w:val="007B512A"/>
    <w:rsid w:val="007C2097"/>
    <w:rsid w:val="007D6A07"/>
    <w:rsid w:val="007D6A43"/>
    <w:rsid w:val="007F7259"/>
    <w:rsid w:val="008040A8"/>
    <w:rsid w:val="00804359"/>
    <w:rsid w:val="008279FA"/>
    <w:rsid w:val="00835B0B"/>
    <w:rsid w:val="008626E7"/>
    <w:rsid w:val="00870EE7"/>
    <w:rsid w:val="008863B9"/>
    <w:rsid w:val="008A45A6"/>
    <w:rsid w:val="008D3CCC"/>
    <w:rsid w:val="008F3789"/>
    <w:rsid w:val="008F686C"/>
    <w:rsid w:val="00904474"/>
    <w:rsid w:val="00904800"/>
    <w:rsid w:val="009148DE"/>
    <w:rsid w:val="00917329"/>
    <w:rsid w:val="00941E30"/>
    <w:rsid w:val="0094214B"/>
    <w:rsid w:val="009777D9"/>
    <w:rsid w:val="00991B88"/>
    <w:rsid w:val="009A5753"/>
    <w:rsid w:val="009A579D"/>
    <w:rsid w:val="009C7650"/>
    <w:rsid w:val="009D7DD4"/>
    <w:rsid w:val="009E3297"/>
    <w:rsid w:val="009E6F7B"/>
    <w:rsid w:val="009F608B"/>
    <w:rsid w:val="009F734F"/>
    <w:rsid w:val="00A00754"/>
    <w:rsid w:val="00A246B6"/>
    <w:rsid w:val="00A312E5"/>
    <w:rsid w:val="00A47E70"/>
    <w:rsid w:val="00A50CF0"/>
    <w:rsid w:val="00A7671C"/>
    <w:rsid w:val="00A80F6E"/>
    <w:rsid w:val="00AA2CBC"/>
    <w:rsid w:val="00AC5820"/>
    <w:rsid w:val="00AD1CD8"/>
    <w:rsid w:val="00AD1D0A"/>
    <w:rsid w:val="00B258BB"/>
    <w:rsid w:val="00B623E1"/>
    <w:rsid w:val="00B63374"/>
    <w:rsid w:val="00B67B97"/>
    <w:rsid w:val="00B8008A"/>
    <w:rsid w:val="00B968C8"/>
    <w:rsid w:val="00BA3EC5"/>
    <w:rsid w:val="00BA51D9"/>
    <w:rsid w:val="00BB5DFC"/>
    <w:rsid w:val="00BD279D"/>
    <w:rsid w:val="00BD6BB8"/>
    <w:rsid w:val="00BF19D3"/>
    <w:rsid w:val="00C66BA2"/>
    <w:rsid w:val="00C85A85"/>
    <w:rsid w:val="00C870F6"/>
    <w:rsid w:val="00C95985"/>
    <w:rsid w:val="00CC5026"/>
    <w:rsid w:val="00CC68D0"/>
    <w:rsid w:val="00D03F9A"/>
    <w:rsid w:val="00D06D51"/>
    <w:rsid w:val="00D24991"/>
    <w:rsid w:val="00D43265"/>
    <w:rsid w:val="00D50255"/>
    <w:rsid w:val="00D52ADE"/>
    <w:rsid w:val="00D66520"/>
    <w:rsid w:val="00D70987"/>
    <w:rsid w:val="00D80124"/>
    <w:rsid w:val="00D809B7"/>
    <w:rsid w:val="00D84AE9"/>
    <w:rsid w:val="00DE313E"/>
    <w:rsid w:val="00DE34CF"/>
    <w:rsid w:val="00E0168B"/>
    <w:rsid w:val="00E13F3D"/>
    <w:rsid w:val="00E34898"/>
    <w:rsid w:val="00E513BA"/>
    <w:rsid w:val="00E7711D"/>
    <w:rsid w:val="00E9089B"/>
    <w:rsid w:val="00EB09B7"/>
    <w:rsid w:val="00EC02AF"/>
    <w:rsid w:val="00EE7D7C"/>
    <w:rsid w:val="00F25D98"/>
    <w:rsid w:val="00F300FB"/>
    <w:rsid w:val="00F61657"/>
    <w:rsid w:val="00F7654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6F7B"/>
    <w:rPr>
      <w:rFonts w:ascii="Times New Roman" w:hAnsi="Times New Roman"/>
      <w:lang w:val="en-GB" w:eastAsia="en-US"/>
    </w:rPr>
  </w:style>
  <w:style w:type="character" w:customStyle="1" w:styleId="B1Char">
    <w:name w:val="B1 Char"/>
    <w:link w:val="B1"/>
    <w:qFormat/>
    <w:locked/>
    <w:rsid w:val="009E6F7B"/>
    <w:rPr>
      <w:rFonts w:ascii="Times New Roman" w:hAnsi="Times New Roman"/>
      <w:lang w:val="en-GB" w:eastAsia="en-US"/>
    </w:rPr>
  </w:style>
  <w:style w:type="character" w:customStyle="1" w:styleId="B2Char">
    <w:name w:val="B2 Char"/>
    <w:link w:val="B2"/>
    <w:qFormat/>
    <w:locked/>
    <w:rsid w:val="009E6F7B"/>
    <w:rPr>
      <w:rFonts w:ascii="Times New Roman" w:hAnsi="Times New Roman"/>
      <w:lang w:val="en-GB" w:eastAsia="en-US"/>
    </w:rPr>
  </w:style>
  <w:style w:type="character" w:customStyle="1" w:styleId="B3Car">
    <w:name w:val="B3 Car"/>
    <w:link w:val="B3"/>
    <w:locked/>
    <w:rsid w:val="009E6F7B"/>
    <w:rPr>
      <w:rFonts w:ascii="Times New Roman" w:hAnsi="Times New Roman"/>
      <w:lang w:val="en-GB" w:eastAsia="en-US"/>
    </w:rPr>
  </w:style>
  <w:style w:type="paragraph" w:styleId="af1">
    <w:name w:val="Revision"/>
    <w:hidden/>
    <w:uiPriority w:val="99"/>
    <w:semiHidden/>
    <w:rsid w:val="002132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59667">
      <w:bodyDiv w:val="1"/>
      <w:marLeft w:val="0"/>
      <w:marRight w:val="0"/>
      <w:marTop w:val="0"/>
      <w:marBottom w:val="0"/>
      <w:divBdr>
        <w:top w:val="none" w:sz="0" w:space="0" w:color="auto"/>
        <w:left w:val="none" w:sz="0" w:space="0" w:color="auto"/>
        <w:bottom w:val="none" w:sz="0" w:space="0" w:color="auto"/>
        <w:right w:val="none" w:sz="0" w:space="0" w:color="auto"/>
      </w:divBdr>
    </w:div>
    <w:div w:id="559638865">
      <w:bodyDiv w:val="1"/>
      <w:marLeft w:val="0"/>
      <w:marRight w:val="0"/>
      <w:marTop w:val="0"/>
      <w:marBottom w:val="0"/>
      <w:divBdr>
        <w:top w:val="none" w:sz="0" w:space="0" w:color="auto"/>
        <w:left w:val="none" w:sz="0" w:space="0" w:color="auto"/>
        <w:bottom w:val="none" w:sz="0" w:space="0" w:color="auto"/>
        <w:right w:val="none" w:sz="0" w:space="0" w:color="auto"/>
      </w:divBdr>
    </w:div>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865096062">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1240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FE867-B5E0-4A19-882E-816B7561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5330</Words>
  <Characters>30385</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张奕忠</cp:lastModifiedBy>
  <cp:revision>6</cp:revision>
  <cp:lastPrinted>1900-01-01T00:00:00Z</cp:lastPrinted>
  <dcterms:created xsi:type="dcterms:W3CDTF">2023-11-02T07:58:00Z</dcterms:created>
  <dcterms:modified xsi:type="dcterms:W3CDTF">2023-11-06T09:48:00Z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